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E1BA03"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B21B46">
        <w:rPr>
          <w:b/>
          <w:noProof/>
          <w:sz w:val="24"/>
        </w:rPr>
        <w:t>-</w:t>
      </w:r>
      <w:r w:rsidR="002C2AEE">
        <w:rPr>
          <w:b/>
          <w:noProof/>
          <w:sz w:val="24"/>
        </w:rPr>
        <w:t>bis</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DB1423" w:rsidRPr="00DB1423">
        <w:rPr>
          <w:b/>
          <w:i/>
          <w:noProof/>
          <w:sz w:val="28"/>
        </w:rPr>
        <w:t>21</w:t>
      </w:r>
      <w:r w:rsidR="00ED40A2">
        <w:rPr>
          <w:b/>
          <w:i/>
          <w:noProof/>
          <w:sz w:val="28"/>
        </w:rPr>
        <w:t>10521</w:t>
      </w:r>
      <w:r w:rsidR="00477698">
        <w:rPr>
          <w:b/>
          <w:i/>
          <w:noProof/>
          <w:sz w:val="28"/>
        </w:rPr>
        <w:fldChar w:fldCharType="end"/>
      </w:r>
    </w:p>
    <w:p w14:paraId="7CB45193" w14:textId="35E0E085"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2C2AEE">
        <w:rPr>
          <w:b/>
          <w:noProof/>
          <w:sz w:val="24"/>
        </w:rPr>
        <w:t>12</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20</w:t>
      </w:r>
      <w:r w:rsidR="003D1151">
        <w:rPr>
          <w:b/>
          <w:noProof/>
          <w:sz w:val="24"/>
        </w:rPr>
        <w:t xml:space="preserve"> </w:t>
      </w:r>
      <w:r w:rsidR="002C2AEE">
        <w:rPr>
          <w:b/>
          <w:noProof/>
          <w:sz w:val="24"/>
        </w:rPr>
        <w:t>April</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0CBAA" w:rsidR="001E41F3" w:rsidRPr="00410371" w:rsidRDefault="00477698" w:rsidP="00ED40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ED40A2">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0927" w:rsidR="001E41F3" w:rsidRDefault="00ED40A2" w:rsidP="0077001E">
            <w:pPr>
              <w:pStyle w:val="CRCoverPage"/>
              <w:spacing w:after="0"/>
              <w:ind w:left="100"/>
              <w:rPr>
                <w:noProof/>
              </w:rPr>
            </w:pPr>
            <w:r>
              <w:rPr>
                <w:noProof/>
              </w:rPr>
              <w:t>Draft CR: Introduction of NR V2X power imbalance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36674" w:rsidR="001E41F3" w:rsidRDefault="00ED40A2" w:rsidP="00E12FEF">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4D297" w:rsidR="001E41F3" w:rsidRDefault="00477698" w:rsidP="00ED40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ED40A2">
              <w:rPr>
                <w:noProof/>
              </w:rPr>
              <w:t>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024AF" w:rsidR="001E41F3" w:rsidRDefault="00ED40A2"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AE453" w:rsidR="000E3E14" w:rsidRDefault="00ED40A2" w:rsidP="00ED40A2">
            <w:pPr>
              <w:pStyle w:val="CRCoverPage"/>
              <w:spacing w:after="0"/>
              <w:ind w:left="100"/>
              <w:rPr>
                <w:noProof/>
                <w:lang w:eastAsia="ko-KR"/>
              </w:rPr>
            </w:pPr>
            <w:r>
              <w:rPr>
                <w:noProof/>
                <w:lang w:eastAsia="ko-KR"/>
              </w:rPr>
              <w:t xml:space="preserve">The </w:t>
            </w:r>
            <w:bookmarkStart w:id="1" w:name="OLE_LINK14"/>
            <w:r>
              <w:rPr>
                <w:noProof/>
                <w:lang w:eastAsia="ko-KR"/>
              </w:rPr>
              <w:t>square bracket is still existing</w:t>
            </w:r>
            <w:bookmarkEnd w:id="1"/>
            <w:r>
              <w:rPr>
                <w:noProof/>
                <w:lang w:eastAsia="ko-KR"/>
              </w:rPr>
              <w:t xml:space="preserve"> in power imbalance test.</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F64E1" w:rsidR="00755F02" w:rsidRPr="00ED40A2" w:rsidRDefault="00ED40A2" w:rsidP="00ED40A2">
            <w:pPr>
              <w:pStyle w:val="CRCoverPage"/>
              <w:spacing w:after="0"/>
              <w:ind w:firstLineChars="50" w:firstLine="100"/>
              <w:rPr>
                <w:rFonts w:eastAsia="宋体" w:hint="eastAsia"/>
                <w:noProof/>
                <w:lang w:eastAsia="zh-CN"/>
              </w:rPr>
            </w:pPr>
            <w:r>
              <w:rPr>
                <w:rFonts w:eastAsia="宋体" w:hint="eastAsia"/>
                <w:noProof/>
                <w:lang w:eastAsia="zh-CN"/>
              </w:rPr>
              <w:t>R</w:t>
            </w:r>
            <w:r>
              <w:rPr>
                <w:rFonts w:eastAsia="宋体"/>
                <w:noProof/>
                <w:lang w:eastAsia="zh-CN"/>
              </w:rPr>
              <w:t xml:space="preserve">emove the square bracket </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0F1D9" w:rsidR="00420E46" w:rsidRDefault="00ED40A2" w:rsidP="00ED40A2">
            <w:pPr>
              <w:pStyle w:val="CRCoverPage"/>
              <w:spacing w:after="0"/>
              <w:ind w:left="100"/>
              <w:rPr>
                <w:noProof/>
                <w:lang w:eastAsia="ko-KR"/>
              </w:rPr>
            </w:pPr>
            <w:r>
              <w:rPr>
                <w:noProof/>
                <w:lang w:eastAsia="ko-KR"/>
              </w:rPr>
              <w:t xml:space="preserve">The </w:t>
            </w:r>
            <w:r>
              <w:rPr>
                <w:noProof/>
                <w:lang w:eastAsia="ko-KR"/>
              </w:rPr>
              <w:t xml:space="preserve">square bracket </w:t>
            </w:r>
            <w:r>
              <w:rPr>
                <w:noProof/>
                <w:lang w:eastAsia="ko-KR"/>
              </w:rPr>
              <w:t>will</w:t>
            </w:r>
            <w:r>
              <w:rPr>
                <w:noProof/>
                <w:lang w:eastAsia="ko-KR"/>
              </w:rPr>
              <w:t xml:space="preserve"> still </w:t>
            </w:r>
            <w:r>
              <w:rPr>
                <w:noProof/>
                <w:lang w:eastAsia="ko-KR"/>
              </w:rPr>
              <w:t xml:space="preserve">be </w:t>
            </w:r>
            <w:bookmarkStart w:id="2" w:name="_GoBack"/>
            <w:bookmarkEnd w:id="2"/>
            <w:r>
              <w:rPr>
                <w:noProof/>
                <w:lang w:eastAsia="ko-KR"/>
              </w:rPr>
              <w:t>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0A61B" w:rsidR="001E41F3" w:rsidRDefault="003C37D7" w:rsidP="00ED40A2">
            <w:pPr>
              <w:pStyle w:val="CRCoverPage"/>
              <w:spacing w:after="0"/>
              <w:ind w:left="100"/>
              <w:rPr>
                <w:noProof/>
                <w:lang w:eastAsia="ko-KR"/>
              </w:rPr>
            </w:pPr>
            <w:r>
              <w:rPr>
                <w:noProof/>
                <w:lang w:eastAsia="ko-KR"/>
              </w:rPr>
              <w:t>1</w:t>
            </w:r>
            <w:r>
              <w:rPr>
                <w:rFonts w:hint="eastAsia"/>
                <w:noProof/>
                <w:lang w:eastAsia="ko-KR"/>
              </w:rPr>
              <w:t>1</w:t>
            </w:r>
            <w:r w:rsidR="00ED40A2">
              <w:rPr>
                <w:noProof/>
                <w:lang w:eastAsia="ko-KR"/>
              </w:rPr>
              <w:t>.1.6.1.1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4C5F7C72" w14:textId="77777777" w:rsidR="00C673C3" w:rsidRDefault="00C673C3" w:rsidP="00C673C3">
      <w:pPr>
        <w:keepNext/>
        <w:keepLines/>
        <w:pBdr>
          <w:top w:val="single" w:sz="12" w:space="3" w:color="auto"/>
        </w:pBdr>
        <w:spacing w:before="240"/>
        <w:ind w:left="1134" w:hanging="1134"/>
        <w:outlineLvl w:val="0"/>
        <w:rPr>
          <w:rFonts w:ascii="Arial" w:hAnsi="Arial"/>
          <w:sz w:val="36"/>
        </w:rPr>
      </w:pPr>
      <w:bookmarkStart w:id="3" w:name="_Toc13090857"/>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506297208"/>
      <w:r>
        <w:rPr>
          <w:rFonts w:ascii="Arial" w:hAnsi="Arial"/>
          <w:sz w:val="36"/>
        </w:rPr>
        <w:t>11</w:t>
      </w:r>
      <w:r>
        <w:rPr>
          <w:rFonts w:ascii="Arial" w:hAnsi="Arial"/>
          <w:sz w:val="36"/>
        </w:rPr>
        <w:tab/>
      </w:r>
      <w:r w:rsidRPr="00DE5604">
        <w:rPr>
          <w:rFonts w:ascii="Arial" w:hAnsi="Arial"/>
          <w:sz w:val="36"/>
        </w:rPr>
        <w:t>V2X requirements</w:t>
      </w:r>
    </w:p>
    <w:p w14:paraId="063600A7" w14:textId="77777777" w:rsidR="00C673C3" w:rsidRPr="00353B15" w:rsidRDefault="00C673C3" w:rsidP="00C673C3">
      <w:r w:rsidRPr="00353B15">
        <w:t xml:space="preserve">This clause contains the performance requirements for the </w:t>
      </w:r>
      <w:proofErr w:type="spellStart"/>
      <w:r w:rsidRPr="00353B15">
        <w:rPr>
          <w:rFonts w:hint="eastAsia"/>
        </w:rPr>
        <w:t>s</w:t>
      </w:r>
      <w:r w:rsidRPr="00353B15">
        <w:t>idelink</w:t>
      </w:r>
      <w:proofErr w:type="spellEnd"/>
      <w:r w:rsidRPr="00353B15">
        <w:t xml:space="preserve"> physical channels specified for V2</w:t>
      </w:r>
      <w:r w:rsidRPr="00353B15">
        <w:rPr>
          <w:rFonts w:hint="eastAsia"/>
        </w:rPr>
        <w:t>X</w:t>
      </w:r>
      <w:r w:rsidRPr="00353B15">
        <w:t xml:space="preserve"> </w:t>
      </w:r>
      <w:proofErr w:type="spellStart"/>
      <w:r w:rsidRPr="00353B15">
        <w:t>Sidelink</w:t>
      </w:r>
      <w:proofErr w:type="spellEnd"/>
      <w:r w:rsidRPr="00353B15">
        <w:t xml:space="preserve"> Communication.</w:t>
      </w:r>
    </w:p>
    <w:p w14:paraId="60C3B4F9" w14:textId="77777777" w:rsidR="00C673C3" w:rsidRDefault="00C673C3" w:rsidP="00C673C3">
      <w:pPr>
        <w:pStyle w:val="2"/>
      </w:pPr>
      <w:bookmarkStart w:id="14" w:name="_Toc61120866"/>
      <w:bookmarkStart w:id="15" w:name="_Toc53176590"/>
      <w:bookmarkStart w:id="16" w:name="_Toc45892733"/>
      <w:bookmarkStart w:id="17" w:name="_Toc40209774"/>
      <w:bookmarkStart w:id="18" w:name="_Toc40209432"/>
      <w:bookmarkStart w:id="19" w:name="_Toc37084070"/>
      <w:bookmarkStart w:id="20" w:name="_Toc37083728"/>
      <w:bookmarkStart w:id="21" w:name="_Toc37068185"/>
      <w:bookmarkStart w:id="22" w:name="_Toc29808266"/>
      <w:bookmarkStart w:id="23" w:name="_Toc21338158"/>
      <w:r>
        <w:t>11.1</w:t>
      </w:r>
      <w:r w:rsidRPr="009E46DA">
        <w:rPr>
          <w:lang w:eastAsia="zh-CN"/>
        </w:rPr>
        <w:tab/>
      </w:r>
      <w:r w:rsidRPr="009E46DA">
        <w:t>Demodulation performance requirements (Conducted requirements)</w:t>
      </w:r>
      <w:bookmarkEnd w:id="14"/>
      <w:bookmarkEnd w:id="15"/>
      <w:bookmarkEnd w:id="16"/>
      <w:bookmarkEnd w:id="17"/>
      <w:bookmarkEnd w:id="18"/>
      <w:bookmarkEnd w:id="19"/>
      <w:bookmarkEnd w:id="20"/>
      <w:bookmarkEnd w:id="21"/>
      <w:bookmarkEnd w:id="22"/>
      <w:bookmarkEnd w:id="23"/>
    </w:p>
    <w:p w14:paraId="4F029809" w14:textId="77777777" w:rsidR="00C673C3" w:rsidRDefault="00C673C3" w:rsidP="00C673C3">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318F7A78" w14:textId="77777777" w:rsidR="00C673C3" w:rsidRDefault="00C673C3" w:rsidP="00C673C3">
      <w:pPr>
        <w:pStyle w:val="40"/>
      </w:pPr>
      <w:r w:rsidRPr="008E1368">
        <w:t>11.1.1.1</w:t>
      </w:r>
      <w:r w:rsidRPr="008E1368">
        <w:tab/>
        <w:t>Applicability of requirements</w:t>
      </w:r>
    </w:p>
    <w:p w14:paraId="685A2854" w14:textId="77777777" w:rsidR="00C673C3" w:rsidRPr="003D3858" w:rsidRDefault="00C673C3" w:rsidP="00C673C3">
      <w:pPr>
        <w:pStyle w:val="5"/>
      </w:pPr>
      <w:r w:rsidRPr="003D3858">
        <w:t>11.1.1.1</w:t>
      </w:r>
      <w:r>
        <w:t>.1</w:t>
      </w:r>
      <w:r w:rsidRPr="003D3858">
        <w:tab/>
      </w:r>
      <w:r>
        <w:t>General</w:t>
      </w:r>
    </w:p>
    <w:p w14:paraId="65CA1D71" w14:textId="77777777" w:rsidR="00C673C3" w:rsidRDefault="00C673C3" w:rsidP="00C673C3">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5D86CB8" w14:textId="77777777" w:rsidR="00C673C3" w:rsidRDefault="00C673C3" w:rsidP="00C673C3">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ACF7B34" w14:textId="77777777" w:rsidR="00C673C3" w:rsidRDefault="00C673C3" w:rsidP="00C673C3">
      <w:pPr>
        <w:pStyle w:val="5"/>
      </w:pPr>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p>
    <w:p w14:paraId="74B641BE" w14:textId="77777777" w:rsidR="00C673C3" w:rsidRDefault="00C673C3" w:rsidP="00C673C3">
      <w:r>
        <w:rPr>
          <w:rFonts w:eastAsia="宋体"/>
        </w:rPr>
        <w:t xml:space="preserve">The performance requirements in Table </w:t>
      </w:r>
      <w:r>
        <w:t>11.1.1.1.2</w:t>
      </w:r>
      <w:r>
        <w:rPr>
          <w:rFonts w:eastAsia="宋体"/>
        </w:rPr>
        <w:t>-1 shall apply for V2X UEs which support mandatory UE features with capability signalling only.</w:t>
      </w:r>
    </w:p>
    <w:p w14:paraId="0F051DA6" w14:textId="77777777" w:rsidR="00C673C3" w:rsidRDefault="00C673C3" w:rsidP="00C673C3">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1147"/>
        <w:gridCol w:w="928"/>
        <w:gridCol w:w="2591"/>
        <w:gridCol w:w="1941"/>
      </w:tblGrid>
      <w:tr w:rsidR="00C673C3" w14:paraId="639DAF2C" w14:textId="77777777" w:rsidTr="00C673C3">
        <w:trPr>
          <w:trHeight w:val="58"/>
        </w:trPr>
        <w:tc>
          <w:tcPr>
            <w:tcW w:w="1463" w:type="pct"/>
            <w:tcBorders>
              <w:top w:val="single" w:sz="4" w:space="0" w:color="auto"/>
              <w:left w:val="single" w:sz="4" w:space="0" w:color="auto"/>
              <w:bottom w:val="single" w:sz="4" w:space="0" w:color="auto"/>
              <w:right w:val="single" w:sz="4" w:space="0" w:color="auto"/>
            </w:tcBorders>
            <w:hideMark/>
          </w:tcPr>
          <w:p w14:paraId="524F1417" w14:textId="77777777" w:rsidR="00C673C3" w:rsidRDefault="00C673C3" w:rsidP="00C673C3">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3EC28555" w14:textId="77777777" w:rsidR="00C673C3" w:rsidRDefault="00C673C3" w:rsidP="00C673C3">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4781D297" w14:textId="77777777" w:rsidR="00C673C3" w:rsidRDefault="00C673C3" w:rsidP="00C673C3">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A78B3FC" w14:textId="77777777" w:rsidR="00C673C3" w:rsidRDefault="00C673C3" w:rsidP="00C673C3">
            <w:pPr>
              <w:pStyle w:val="TAH"/>
              <w:rPr>
                <w:lang w:eastAsia="ko-KR"/>
              </w:rPr>
            </w:pPr>
            <w:r>
              <w:rPr>
                <w:lang w:eastAsia="ko-KR"/>
              </w:rPr>
              <w:t>Applicability notes</w:t>
            </w:r>
          </w:p>
        </w:tc>
      </w:tr>
      <w:tr w:rsidR="00C673C3" w14:paraId="02E67C08" w14:textId="77777777" w:rsidTr="00C673C3">
        <w:trPr>
          <w:trHeight w:val="58"/>
        </w:trPr>
        <w:tc>
          <w:tcPr>
            <w:tcW w:w="1463" w:type="pct"/>
            <w:tcBorders>
              <w:top w:val="single" w:sz="4" w:space="0" w:color="auto"/>
              <w:left w:val="single" w:sz="4" w:space="0" w:color="auto"/>
              <w:bottom w:val="single" w:sz="4" w:space="0" w:color="auto"/>
              <w:right w:val="single" w:sz="4" w:space="0" w:color="auto"/>
            </w:tcBorders>
          </w:tcPr>
          <w:p w14:paraId="33562904" w14:textId="77777777" w:rsidR="00C673C3" w:rsidRDefault="00C673C3" w:rsidP="00C673C3">
            <w:pPr>
              <w:pStyle w:val="TAL"/>
              <w:rPr>
                <w:lang w:val="en-US" w:eastAsia="zh-CN"/>
              </w:rPr>
            </w:pPr>
            <w:r>
              <w:t>S</w:t>
            </w:r>
            <w:r w:rsidRPr="00F11278">
              <w:t xml:space="preserve">upport </w:t>
            </w:r>
            <w:r>
              <w:t xml:space="preserve">of </w:t>
            </w:r>
            <w:r w:rsidRPr="00F11278">
              <w:t xml:space="preserve">synchronization sources for NR </w:t>
            </w:r>
            <w:proofErr w:type="spellStart"/>
            <w:r w:rsidRPr="00F11278">
              <w:t>sidelink</w:t>
            </w:r>
            <w:proofErr w:type="spellEnd"/>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7045DD" w14:textId="77777777" w:rsidR="00C673C3" w:rsidRDefault="00C673C3" w:rsidP="00C673C3">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6D34E6BB" w14:textId="77777777" w:rsidR="00C673C3" w:rsidRDefault="00C673C3" w:rsidP="00C673C3">
            <w:pPr>
              <w:pStyle w:val="TAL"/>
              <w:rPr>
                <w:lang w:val="en-US" w:eastAsia="zh-CN"/>
              </w:rPr>
            </w:pPr>
            <w:r>
              <w:rPr>
                <w:lang w:val="en-US" w:eastAsia="zh-CN"/>
              </w:rPr>
              <w:t>PSBCH</w:t>
            </w:r>
          </w:p>
        </w:tc>
        <w:tc>
          <w:tcPr>
            <w:tcW w:w="1387" w:type="pct"/>
            <w:tcBorders>
              <w:top w:val="single" w:sz="4" w:space="0" w:color="auto"/>
              <w:left w:val="single" w:sz="4" w:space="0" w:color="auto"/>
              <w:bottom w:val="single" w:sz="4" w:space="0" w:color="auto"/>
              <w:right w:val="single" w:sz="4" w:space="0" w:color="auto"/>
            </w:tcBorders>
          </w:tcPr>
          <w:p w14:paraId="21847DA9" w14:textId="0B4D00BC" w:rsidR="00C673C3" w:rsidRDefault="00C673C3" w:rsidP="00654131">
            <w:pPr>
              <w:pStyle w:val="TAL"/>
              <w:rPr>
                <w:lang w:val="en-US" w:eastAsia="zh-CN"/>
              </w:rPr>
            </w:pPr>
            <w:r>
              <w:rPr>
                <w:lang w:val="en-US" w:eastAsia="zh-CN"/>
              </w:rPr>
              <w:t>Clause 11.1.4.1.1</w:t>
            </w:r>
          </w:p>
        </w:tc>
        <w:tc>
          <w:tcPr>
            <w:tcW w:w="1039" w:type="pct"/>
            <w:tcBorders>
              <w:top w:val="single" w:sz="4" w:space="0" w:color="auto"/>
              <w:left w:val="single" w:sz="4" w:space="0" w:color="auto"/>
              <w:bottom w:val="single" w:sz="4" w:space="0" w:color="auto"/>
              <w:right w:val="single" w:sz="4" w:space="0" w:color="auto"/>
            </w:tcBorders>
          </w:tcPr>
          <w:p w14:paraId="72D57B42" w14:textId="77777777" w:rsidR="00C673C3" w:rsidRDefault="00C673C3" w:rsidP="00C673C3">
            <w:pPr>
              <w:pStyle w:val="TAL"/>
              <w:rPr>
                <w:lang w:val="en-US" w:eastAsia="zh-CN"/>
              </w:rPr>
            </w:pPr>
          </w:p>
        </w:tc>
      </w:tr>
      <w:tr w:rsidR="00C673C3" w14:paraId="60178C12" w14:textId="77777777" w:rsidTr="00C673C3">
        <w:trPr>
          <w:trHeight w:val="169"/>
        </w:trPr>
        <w:tc>
          <w:tcPr>
            <w:tcW w:w="1463" w:type="pct"/>
            <w:vMerge w:val="restart"/>
            <w:tcBorders>
              <w:top w:val="single" w:sz="4" w:space="0" w:color="auto"/>
              <w:left w:val="single" w:sz="4" w:space="0" w:color="auto"/>
              <w:right w:val="single" w:sz="4" w:space="0" w:color="auto"/>
            </w:tcBorders>
          </w:tcPr>
          <w:p w14:paraId="5F30E57E" w14:textId="77777777" w:rsidR="00C673C3" w:rsidRPr="007C6D70" w:rsidRDefault="00C673C3" w:rsidP="00C673C3">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71E10184" w14:textId="77777777" w:rsidR="00C673C3" w:rsidRDefault="00C673C3" w:rsidP="00C673C3">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600427A0" w14:textId="77777777" w:rsidR="00C673C3" w:rsidRDefault="00C673C3" w:rsidP="00C673C3">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376DEDEF" w14:textId="15D47D40" w:rsidR="00C673C3" w:rsidRDefault="00C673C3" w:rsidP="00C673C3">
            <w:pPr>
              <w:pStyle w:val="TAL"/>
              <w:rPr>
                <w:lang w:val="en-US" w:eastAsia="zh-CN"/>
              </w:rPr>
            </w:pPr>
            <w:r>
              <w:rPr>
                <w:lang w:val="en-US" w:eastAsia="zh-CN"/>
              </w:rPr>
              <w:t xml:space="preserve">Clause </w:t>
            </w:r>
            <w:r w:rsidRPr="00EC6DC3">
              <w:rPr>
                <w:lang w:val="en-US" w:eastAsia="zh-CN"/>
              </w:rPr>
              <w:t>11.1.2.1.1</w:t>
            </w:r>
          </w:p>
          <w:p w14:paraId="0F4DCBD5" w14:textId="77777777" w:rsidR="00C673C3" w:rsidRDefault="00C673C3" w:rsidP="00C673C3">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1A711CF0" w14:textId="2421D223" w:rsidR="00C673C3" w:rsidRDefault="00C673C3" w:rsidP="00C673C3">
            <w:pPr>
              <w:pStyle w:val="TAL"/>
              <w:rPr>
                <w:lang w:val="en-US" w:eastAsia="zh-CN"/>
              </w:rPr>
            </w:pPr>
            <w:r>
              <w:rPr>
                <w:lang w:eastAsia="ko-KR"/>
              </w:rPr>
              <w:t xml:space="preserve">Clause </w:t>
            </w:r>
            <w:r w:rsidRPr="005B7A7E">
              <w:t>11.1.7.1.1</w:t>
            </w:r>
          </w:p>
        </w:tc>
        <w:tc>
          <w:tcPr>
            <w:tcW w:w="1039" w:type="pct"/>
            <w:vMerge w:val="restart"/>
            <w:tcBorders>
              <w:top w:val="single" w:sz="4" w:space="0" w:color="auto"/>
              <w:left w:val="single" w:sz="4" w:space="0" w:color="auto"/>
              <w:right w:val="single" w:sz="4" w:space="0" w:color="auto"/>
            </w:tcBorders>
          </w:tcPr>
          <w:p w14:paraId="006FE7AD" w14:textId="77777777" w:rsidR="00C673C3" w:rsidRDefault="00C673C3" w:rsidP="00C673C3">
            <w:pPr>
              <w:pStyle w:val="TAL"/>
              <w:rPr>
                <w:lang w:val="en-US" w:eastAsia="zh-CN"/>
              </w:rPr>
            </w:pPr>
          </w:p>
        </w:tc>
      </w:tr>
      <w:tr w:rsidR="00C673C3" w14:paraId="2B0C4778" w14:textId="77777777" w:rsidTr="00C673C3">
        <w:trPr>
          <w:trHeight w:val="169"/>
        </w:trPr>
        <w:tc>
          <w:tcPr>
            <w:tcW w:w="1463" w:type="pct"/>
            <w:vMerge/>
            <w:tcBorders>
              <w:left w:val="single" w:sz="4" w:space="0" w:color="auto"/>
              <w:right w:val="single" w:sz="4" w:space="0" w:color="auto"/>
            </w:tcBorders>
          </w:tcPr>
          <w:p w14:paraId="02657F89" w14:textId="77777777" w:rsidR="00C673C3" w:rsidRPr="007C6D70" w:rsidRDefault="00C673C3" w:rsidP="00C673C3">
            <w:pPr>
              <w:pStyle w:val="TAL"/>
            </w:pPr>
          </w:p>
        </w:tc>
        <w:tc>
          <w:tcPr>
            <w:tcW w:w="614" w:type="pct"/>
            <w:vMerge/>
            <w:tcBorders>
              <w:left w:val="single" w:sz="4" w:space="0" w:color="auto"/>
              <w:right w:val="single" w:sz="4" w:space="0" w:color="auto"/>
            </w:tcBorders>
          </w:tcPr>
          <w:p w14:paraId="0ADA666B" w14:textId="77777777" w:rsidR="00C673C3" w:rsidRDefault="00C673C3" w:rsidP="00C673C3">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7797BA76" w14:textId="77777777" w:rsidR="00C673C3" w:rsidRDefault="00C673C3" w:rsidP="00C673C3">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12D93C6B" w14:textId="40875824" w:rsidR="00C673C3" w:rsidRDefault="00C673C3" w:rsidP="00654131">
            <w:pPr>
              <w:pStyle w:val="TAL"/>
              <w:rPr>
                <w:lang w:val="en-US" w:eastAsia="zh-CN"/>
              </w:rPr>
            </w:pPr>
            <w:r>
              <w:rPr>
                <w:lang w:val="en-US" w:eastAsia="zh-CN"/>
              </w:rPr>
              <w:t xml:space="preserve">Clause </w:t>
            </w:r>
            <w:r>
              <w:t>11</w:t>
            </w:r>
            <w:r w:rsidRPr="00C25669">
              <w:t>.</w:t>
            </w:r>
            <w:r>
              <w:t>1</w:t>
            </w:r>
            <w:r w:rsidRPr="00C25669">
              <w:t>.</w:t>
            </w:r>
            <w:r>
              <w:t>3</w:t>
            </w:r>
            <w:r w:rsidRPr="00C25669">
              <w:t>.1.1</w:t>
            </w:r>
          </w:p>
        </w:tc>
        <w:tc>
          <w:tcPr>
            <w:tcW w:w="1039" w:type="pct"/>
            <w:vMerge/>
            <w:tcBorders>
              <w:left w:val="single" w:sz="4" w:space="0" w:color="auto"/>
              <w:right w:val="single" w:sz="4" w:space="0" w:color="auto"/>
            </w:tcBorders>
          </w:tcPr>
          <w:p w14:paraId="32EF8D4B" w14:textId="77777777" w:rsidR="00C673C3" w:rsidRDefault="00C673C3" w:rsidP="00C673C3">
            <w:pPr>
              <w:pStyle w:val="TAL"/>
              <w:rPr>
                <w:lang w:val="en-US" w:eastAsia="zh-CN"/>
              </w:rPr>
            </w:pPr>
          </w:p>
        </w:tc>
      </w:tr>
      <w:tr w:rsidR="00C673C3" w14:paraId="3A3468A2" w14:textId="77777777" w:rsidTr="00C673C3">
        <w:trPr>
          <w:trHeight w:val="169"/>
        </w:trPr>
        <w:tc>
          <w:tcPr>
            <w:tcW w:w="1463" w:type="pct"/>
            <w:vMerge/>
            <w:tcBorders>
              <w:left w:val="single" w:sz="4" w:space="0" w:color="auto"/>
              <w:bottom w:val="single" w:sz="4" w:space="0" w:color="auto"/>
              <w:right w:val="single" w:sz="4" w:space="0" w:color="auto"/>
            </w:tcBorders>
          </w:tcPr>
          <w:p w14:paraId="111E9C8A" w14:textId="77777777" w:rsidR="00C673C3" w:rsidRPr="007C6D70" w:rsidRDefault="00C673C3" w:rsidP="00C673C3">
            <w:pPr>
              <w:pStyle w:val="TAL"/>
            </w:pPr>
          </w:p>
        </w:tc>
        <w:tc>
          <w:tcPr>
            <w:tcW w:w="614" w:type="pct"/>
            <w:vMerge/>
            <w:tcBorders>
              <w:left w:val="single" w:sz="4" w:space="0" w:color="auto"/>
              <w:bottom w:val="single" w:sz="4" w:space="0" w:color="auto"/>
              <w:right w:val="single" w:sz="4" w:space="0" w:color="auto"/>
            </w:tcBorders>
          </w:tcPr>
          <w:p w14:paraId="5E681AB8" w14:textId="77777777" w:rsidR="00C673C3" w:rsidRDefault="00C673C3" w:rsidP="00C673C3">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AD5F4B6" w14:textId="77777777" w:rsidR="00C673C3" w:rsidRDefault="00C673C3" w:rsidP="00C673C3">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1F216E31" w14:textId="2BD04A7A" w:rsidR="00C673C3" w:rsidRDefault="00C673C3" w:rsidP="00C673C3">
            <w:pPr>
              <w:pStyle w:val="TAL"/>
              <w:rPr>
                <w:lang w:val="en-US" w:eastAsia="zh-CN"/>
              </w:rPr>
            </w:pPr>
            <w:r>
              <w:rPr>
                <w:lang w:val="en-US" w:eastAsia="zh-CN"/>
              </w:rPr>
              <w:t xml:space="preserve">Clause </w:t>
            </w:r>
            <w:r>
              <w:t>11.1.5.1.1</w:t>
            </w:r>
          </w:p>
          <w:p w14:paraId="5D19CB39" w14:textId="234D253C" w:rsidR="00C673C3" w:rsidRDefault="00C673C3" w:rsidP="00C673C3">
            <w:pPr>
              <w:pStyle w:val="TAL"/>
              <w:rPr>
                <w:lang w:val="en-US" w:eastAsia="zh-CN"/>
              </w:rPr>
            </w:pPr>
            <w:r>
              <w:rPr>
                <w:lang w:val="en-US" w:eastAsia="zh-CN"/>
              </w:rPr>
              <w:t xml:space="preserve">Clause </w:t>
            </w:r>
            <w:r>
              <w:rPr>
                <w:lang w:eastAsia="ko-KR"/>
              </w:rPr>
              <w:t>11.1.9.1.1</w:t>
            </w:r>
          </w:p>
        </w:tc>
        <w:tc>
          <w:tcPr>
            <w:tcW w:w="1039" w:type="pct"/>
            <w:vMerge/>
            <w:tcBorders>
              <w:left w:val="single" w:sz="4" w:space="0" w:color="auto"/>
              <w:bottom w:val="single" w:sz="4" w:space="0" w:color="auto"/>
              <w:right w:val="single" w:sz="4" w:space="0" w:color="auto"/>
            </w:tcBorders>
          </w:tcPr>
          <w:p w14:paraId="41963322" w14:textId="77777777" w:rsidR="00C673C3" w:rsidRDefault="00C673C3" w:rsidP="00C673C3">
            <w:pPr>
              <w:pStyle w:val="TAL"/>
              <w:rPr>
                <w:lang w:val="en-US" w:eastAsia="zh-CN"/>
              </w:rPr>
            </w:pPr>
          </w:p>
        </w:tc>
      </w:tr>
    </w:tbl>
    <w:p w14:paraId="079EDB0F" w14:textId="77777777" w:rsidR="00C673C3" w:rsidRDefault="00C673C3" w:rsidP="00C673C3">
      <w:pPr>
        <w:pStyle w:val="40"/>
      </w:pPr>
      <w:r w:rsidRPr="008E1368">
        <w:t>11.1.1.</w:t>
      </w:r>
      <w:r>
        <w:t>2</w:t>
      </w:r>
      <w:r w:rsidRPr="008E1368">
        <w:tab/>
      </w:r>
      <w:r w:rsidRPr="00E93272">
        <w:t>Common test parameters</w:t>
      </w:r>
    </w:p>
    <w:p w14:paraId="74467782" w14:textId="77777777" w:rsidR="00C673C3" w:rsidRDefault="00C673C3" w:rsidP="00C673C3">
      <w:pPr>
        <w:rPr>
          <w:rFonts w:eastAsia="宋体"/>
          <w:lang w:eastAsia="zh-CN"/>
        </w:rPr>
      </w:pPr>
      <w:r>
        <w:rPr>
          <w:rFonts w:eastAsia="宋体"/>
          <w:lang w:eastAsia="zh-CN"/>
        </w:rPr>
        <w:t>Parameters specified in Table 11.1.1.2-1 are applied f</w:t>
      </w:r>
      <w:r>
        <w:rPr>
          <w:rFonts w:eastAsia="宋体"/>
        </w:rPr>
        <w:t>or all test cases in this clause</w:t>
      </w:r>
      <w:r>
        <w:rPr>
          <w:rFonts w:eastAsia="宋体"/>
          <w:lang w:eastAsia="zh-CN"/>
        </w:rPr>
        <w:t xml:space="preserve"> unless otherwise stated.</w:t>
      </w:r>
    </w:p>
    <w:p w14:paraId="4E63A4BF" w14:textId="77777777" w:rsidR="00C673C3" w:rsidRDefault="00C673C3" w:rsidP="00C673C3">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C673C3" w14:paraId="79E8459E" w14:textId="77777777" w:rsidTr="00AE2669">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5FB40A3A" w14:textId="77777777" w:rsidR="00C673C3" w:rsidRDefault="00C673C3" w:rsidP="00C673C3">
            <w:pPr>
              <w:pStyle w:val="TAH"/>
              <w:rPr>
                <w:rFonts w:eastAsia="宋体"/>
                <w:lang w:eastAsia="en-GB"/>
              </w:rPr>
            </w:pPr>
            <w:r>
              <w:rPr>
                <w:rFonts w:eastAsia="宋体"/>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18F940EB" w14:textId="77777777" w:rsidR="00C673C3" w:rsidRDefault="00C673C3" w:rsidP="00C673C3">
            <w:pPr>
              <w:pStyle w:val="TAH"/>
              <w:rPr>
                <w:rFonts w:eastAsia="宋体"/>
                <w:lang w:eastAsia="en-GB"/>
              </w:rPr>
            </w:pPr>
            <w:r>
              <w:rPr>
                <w:rFonts w:eastAsia="宋体"/>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2D3C35CA" w14:textId="77777777" w:rsidR="00C673C3" w:rsidRDefault="00C673C3" w:rsidP="00C673C3">
            <w:pPr>
              <w:pStyle w:val="TAH"/>
              <w:rPr>
                <w:rFonts w:eastAsia="宋体"/>
                <w:lang w:eastAsia="en-GB"/>
              </w:rPr>
            </w:pPr>
            <w:r>
              <w:rPr>
                <w:rFonts w:eastAsia="宋体"/>
                <w:lang w:eastAsia="en-GB"/>
              </w:rPr>
              <w:t>Value</w:t>
            </w:r>
          </w:p>
        </w:tc>
      </w:tr>
      <w:tr w:rsidR="00654131" w14:paraId="5D626E30" w14:textId="77777777" w:rsidTr="00D701AB">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5EC3CA4A" w14:textId="77777777" w:rsidR="00654131" w:rsidRDefault="00654131" w:rsidP="00654131">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18345785" w14:textId="77777777" w:rsidR="00654131" w:rsidRDefault="00654131" w:rsidP="00654131">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0E4C9B" w14:textId="77777777" w:rsidR="00654131" w:rsidRDefault="00654131" w:rsidP="00654131">
            <w:pPr>
              <w:pStyle w:val="TAC"/>
              <w:rPr>
                <w:rFonts w:eastAsia="宋体"/>
                <w:lang w:eastAsia="en-GB"/>
              </w:rPr>
            </w:pPr>
            <w:r>
              <w:rPr>
                <w:rFonts w:eastAsia="宋体"/>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E9D8E21" w14:textId="77777777" w:rsidR="00654131" w:rsidRDefault="00654131" w:rsidP="00654131">
            <w:pPr>
              <w:pStyle w:val="TAC"/>
              <w:rPr>
                <w:rFonts w:eastAsia="宋体"/>
                <w:lang w:eastAsia="en-GB"/>
              </w:rPr>
            </w:pPr>
            <w:r>
              <w:rPr>
                <w:rFonts w:eastAsia="宋体"/>
                <w:lang w:eastAsia="en-GB"/>
              </w:rPr>
              <w:t>0</w:t>
            </w:r>
          </w:p>
        </w:tc>
      </w:tr>
      <w:tr w:rsidR="00654131" w14:paraId="0D4C35B5" w14:textId="77777777" w:rsidTr="00D701AB">
        <w:trPr>
          <w:jc w:val="center"/>
        </w:trPr>
        <w:tc>
          <w:tcPr>
            <w:tcW w:w="1794" w:type="dxa"/>
            <w:gridSpan w:val="2"/>
            <w:vMerge/>
            <w:tcBorders>
              <w:left w:val="single" w:sz="4" w:space="0" w:color="auto"/>
              <w:bottom w:val="single" w:sz="4" w:space="0" w:color="auto"/>
              <w:right w:val="single" w:sz="4" w:space="0" w:color="auto"/>
            </w:tcBorders>
            <w:vAlign w:val="center"/>
          </w:tcPr>
          <w:p w14:paraId="242A1E5A" w14:textId="77777777" w:rsidR="00654131" w:rsidRDefault="00654131" w:rsidP="00654131">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EDB2048" w14:textId="77777777" w:rsidR="00654131" w:rsidRDefault="00654131" w:rsidP="00654131">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37727633" w14:textId="77777777" w:rsidR="00654131" w:rsidRDefault="00654131" w:rsidP="00654131">
            <w:pPr>
              <w:pStyle w:val="TAC"/>
              <w:rPr>
                <w:rFonts w:eastAsia="宋体"/>
                <w:lang w:eastAsia="en-GB"/>
              </w:rPr>
            </w:pPr>
            <w:r>
              <w:rPr>
                <w:rFonts w:eastAsia="宋体"/>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D2D48BC" w14:textId="77777777" w:rsidR="00654131" w:rsidRDefault="00654131" w:rsidP="00654131">
            <w:pPr>
              <w:pStyle w:val="TAC"/>
              <w:rPr>
                <w:rFonts w:eastAsia="宋体"/>
                <w:lang w:eastAsia="en-GB"/>
              </w:rPr>
            </w:pPr>
            <w:r>
              <w:rPr>
                <w:rFonts w:eastAsia="宋体"/>
                <w:lang w:eastAsia="en-GB"/>
              </w:rPr>
              <w:t>30</w:t>
            </w:r>
          </w:p>
        </w:tc>
      </w:tr>
      <w:tr w:rsidR="00654131" w14:paraId="6DE6C4F4" w14:textId="77777777" w:rsidTr="00D701AB">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3FB51953" w14:textId="77777777" w:rsidR="00654131" w:rsidRDefault="00654131" w:rsidP="00654131">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21996450" w14:textId="77777777" w:rsidR="00654131" w:rsidRDefault="00654131" w:rsidP="00654131">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14AA1EC4" w14:textId="77777777" w:rsidR="00654131" w:rsidRDefault="00654131" w:rsidP="00654131">
            <w:pPr>
              <w:pStyle w:val="TAC"/>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D6B068A" w14:textId="77777777" w:rsidR="00654131" w:rsidRDefault="00654131" w:rsidP="00654131">
            <w:pPr>
              <w:pStyle w:val="TAC"/>
              <w:rPr>
                <w:rFonts w:eastAsia="宋体"/>
                <w:lang w:eastAsia="en-GB"/>
              </w:rPr>
            </w:pPr>
            <w:r>
              <w:rPr>
                <w:rFonts w:eastAsia="宋体"/>
                <w:lang w:eastAsia="en-GB"/>
              </w:rPr>
              <w:t>Normal</w:t>
            </w:r>
          </w:p>
        </w:tc>
      </w:tr>
      <w:tr w:rsidR="00654131" w14:paraId="08502E4C" w14:textId="77777777" w:rsidTr="00D701AB">
        <w:trPr>
          <w:jc w:val="center"/>
        </w:trPr>
        <w:tc>
          <w:tcPr>
            <w:tcW w:w="1794" w:type="dxa"/>
            <w:gridSpan w:val="2"/>
            <w:vMerge/>
            <w:tcBorders>
              <w:left w:val="single" w:sz="4" w:space="0" w:color="auto"/>
              <w:right w:val="single" w:sz="4" w:space="0" w:color="auto"/>
            </w:tcBorders>
            <w:vAlign w:val="center"/>
          </w:tcPr>
          <w:p w14:paraId="491EC943" w14:textId="77777777" w:rsidR="00654131" w:rsidRDefault="00654131" w:rsidP="0065413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D1BFCA9" w14:textId="77777777" w:rsidR="00654131" w:rsidRDefault="00654131" w:rsidP="00654131">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5B8B9C1" w14:textId="77777777" w:rsidR="00654131" w:rsidRDefault="00654131" w:rsidP="00654131">
            <w:pPr>
              <w:pStyle w:val="TAC"/>
              <w:rPr>
                <w:rFonts w:eastAsia="宋体"/>
                <w:lang w:eastAsia="en-GB"/>
              </w:rPr>
            </w:pPr>
            <w:r>
              <w:rPr>
                <w:rFonts w:eastAsia="宋体"/>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ABB2390" w14:textId="77777777" w:rsidR="00654131" w:rsidRDefault="00654131" w:rsidP="00654131">
            <w:pPr>
              <w:pStyle w:val="TAC"/>
              <w:rPr>
                <w:rFonts w:eastAsia="宋体"/>
                <w:lang w:eastAsia="en-GB"/>
              </w:rPr>
            </w:pPr>
            <w:r>
              <w:rPr>
                <w:rFonts w:eastAsia="宋体"/>
                <w:lang w:eastAsia="en-GB"/>
              </w:rPr>
              <w:t>0</w:t>
            </w:r>
          </w:p>
        </w:tc>
      </w:tr>
      <w:tr w:rsidR="00654131" w14:paraId="1314E0B3" w14:textId="77777777" w:rsidTr="00D701AB">
        <w:trPr>
          <w:jc w:val="center"/>
        </w:trPr>
        <w:tc>
          <w:tcPr>
            <w:tcW w:w="1794" w:type="dxa"/>
            <w:gridSpan w:val="2"/>
            <w:vMerge/>
            <w:tcBorders>
              <w:left w:val="single" w:sz="4" w:space="0" w:color="auto"/>
              <w:bottom w:val="single" w:sz="4" w:space="0" w:color="auto"/>
              <w:right w:val="single" w:sz="4" w:space="0" w:color="auto"/>
            </w:tcBorders>
            <w:vAlign w:val="center"/>
          </w:tcPr>
          <w:p w14:paraId="070CCB11" w14:textId="77777777" w:rsidR="00654131" w:rsidRDefault="00654131" w:rsidP="0065413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10D6FA29" w14:textId="77777777" w:rsidR="00654131" w:rsidRDefault="00654131" w:rsidP="00654131">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47A61A" w14:textId="77777777" w:rsidR="00654131" w:rsidRDefault="00654131" w:rsidP="00654131">
            <w:pPr>
              <w:pStyle w:val="TAC"/>
              <w:rPr>
                <w:rFonts w:eastAsia="宋体"/>
                <w:lang w:eastAsia="en-GB"/>
              </w:rPr>
            </w:pPr>
            <w:r>
              <w:rPr>
                <w:rFonts w:eastAsia="宋体"/>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1BBF78E" w14:textId="77777777" w:rsidR="00654131" w:rsidRDefault="00654131" w:rsidP="00654131">
            <w:pPr>
              <w:pStyle w:val="TAC"/>
              <w:rPr>
                <w:rFonts w:eastAsia="宋体"/>
                <w:lang w:eastAsia="en-GB"/>
              </w:rPr>
            </w:pPr>
            <w:r>
              <w:rPr>
                <w:rFonts w:eastAsia="宋体"/>
                <w:lang w:eastAsia="en-GB"/>
              </w:rPr>
              <w:t>Maximum transmission bandwidth configuration</w:t>
            </w:r>
            <w:r>
              <w:rPr>
                <w:rFonts w:eastAsia="宋体"/>
                <w:lang w:eastAsia="zh-CN"/>
              </w:rPr>
              <w:t xml:space="preserve"> as specified in clause </w:t>
            </w:r>
            <w:r>
              <w:rPr>
                <w:rFonts w:eastAsia="宋体"/>
                <w:lang w:eastAsia="en-GB"/>
              </w:rPr>
              <w:t xml:space="preserve">5.3.2 of </w:t>
            </w:r>
            <w:r>
              <w:rPr>
                <w:rFonts w:eastAsia="宋体"/>
                <w:lang w:eastAsia="zh-CN"/>
              </w:rPr>
              <w:t>TS 38.101-1</w:t>
            </w:r>
            <w:r>
              <w:rPr>
                <w:rFonts w:eastAsia="宋体"/>
                <w:lang w:eastAsia="en-GB"/>
              </w:rPr>
              <w:t xml:space="preserve"> [</w:t>
            </w:r>
            <w:r>
              <w:rPr>
                <w:rFonts w:eastAsia="宋体"/>
                <w:lang w:eastAsia="zh-CN"/>
              </w:rPr>
              <w:t>6</w:t>
            </w:r>
            <w:r>
              <w:rPr>
                <w:rFonts w:eastAsia="宋体"/>
                <w:lang w:eastAsia="en-GB"/>
              </w:rPr>
              <w:t>] for tested channel bandwidth and subcarrier spacing</w:t>
            </w:r>
          </w:p>
        </w:tc>
      </w:tr>
      <w:tr w:rsidR="00C673C3" w14:paraId="0EFC12B9" w14:textId="77777777" w:rsidTr="00654131">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2FCEBE6" w14:textId="77777777" w:rsidR="00C673C3" w:rsidRDefault="00C673C3" w:rsidP="00654131">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BF2AB39" w14:textId="77777777" w:rsidR="00C673C3" w:rsidRDefault="00C673C3" w:rsidP="00654131">
            <w:pPr>
              <w:pStyle w:val="TAC"/>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79F8D4A" w14:textId="77777777" w:rsidR="00C673C3" w:rsidRDefault="00C673C3" w:rsidP="00654131">
            <w:pPr>
              <w:pStyle w:val="TAC"/>
              <w:rPr>
                <w:rFonts w:eastAsia="宋体"/>
                <w:lang w:eastAsia="en-GB"/>
              </w:rPr>
            </w:pPr>
            <w:r>
              <w:rPr>
                <w:rFonts w:eastAsia="宋体"/>
                <w:lang w:eastAsia="en-GB"/>
              </w:rPr>
              <w:t>PT</w:t>
            </w:r>
            <w:r>
              <w:rPr>
                <w:rFonts w:eastAsia="宋体"/>
                <w:lang w:eastAsia="zh-CN"/>
              </w:rPr>
              <w:t>-</w:t>
            </w:r>
            <w:r>
              <w:rPr>
                <w:rFonts w:eastAsia="宋体"/>
                <w:lang w:eastAsia="en-GB"/>
              </w:rPr>
              <w:t>RS is not configured</w:t>
            </w:r>
          </w:p>
        </w:tc>
      </w:tr>
      <w:tr w:rsidR="00C673C3" w14:paraId="0751D13E" w14:textId="77777777" w:rsidTr="00654131">
        <w:trPr>
          <w:trHeight w:val="58"/>
          <w:jc w:val="center"/>
        </w:trPr>
        <w:tc>
          <w:tcPr>
            <w:tcW w:w="1780" w:type="dxa"/>
            <w:vMerge w:val="restart"/>
            <w:tcBorders>
              <w:top w:val="single" w:sz="4" w:space="0" w:color="auto"/>
              <w:left w:val="single" w:sz="4" w:space="0" w:color="auto"/>
              <w:right w:val="single" w:sz="4" w:space="0" w:color="auto"/>
            </w:tcBorders>
            <w:vAlign w:val="center"/>
          </w:tcPr>
          <w:p w14:paraId="5EB0A69A" w14:textId="79022F1D" w:rsidR="00C673C3" w:rsidRDefault="00C673C3" w:rsidP="00654131">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1210608" w14:textId="7D5BFFFB" w:rsidR="00C673C3" w:rsidRDefault="00C673C3" w:rsidP="00654131">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39F43B69" w14:textId="4D783898" w:rsidR="00C673C3" w:rsidRDefault="00C673C3" w:rsidP="00654131">
            <w:pPr>
              <w:pStyle w:val="TAL"/>
              <w:jc w:val="center"/>
              <w:rPr>
                <w:rFonts w:eastAsia="宋体"/>
                <w:lang w:eastAsia="en-GB"/>
              </w:rPr>
            </w:pPr>
            <w:r w:rsidRPr="001A61DE">
              <w:rPr>
                <w:rFonts w:eastAsia="宋体"/>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69980056" w14:textId="181FF52A" w:rsidR="00C673C3" w:rsidRDefault="00C673C3" w:rsidP="00654131">
            <w:pPr>
              <w:pStyle w:val="TAC"/>
              <w:rPr>
                <w:rFonts w:eastAsia="宋体"/>
                <w:lang w:eastAsia="en-GB"/>
              </w:rPr>
            </w:pPr>
            <w:r w:rsidRPr="00631062">
              <w:rPr>
                <w:rFonts w:eastAsia="宋体"/>
                <w:lang w:eastAsia="zh-CN"/>
              </w:rPr>
              <w:t>2</w:t>
            </w:r>
          </w:p>
        </w:tc>
      </w:tr>
      <w:tr w:rsidR="00C673C3" w14:paraId="13E8FBD1" w14:textId="77777777" w:rsidTr="00654131">
        <w:trPr>
          <w:trHeight w:val="58"/>
          <w:jc w:val="center"/>
        </w:trPr>
        <w:tc>
          <w:tcPr>
            <w:tcW w:w="1780" w:type="dxa"/>
            <w:vMerge/>
            <w:tcBorders>
              <w:left w:val="single" w:sz="4" w:space="0" w:color="auto"/>
              <w:right w:val="single" w:sz="4" w:space="0" w:color="auto"/>
            </w:tcBorders>
          </w:tcPr>
          <w:p w14:paraId="192678D9"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16FCE3B" w14:textId="1D0D0CD9" w:rsidR="00C673C3" w:rsidRDefault="00C673C3" w:rsidP="00654131">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73F6DF71" w14:textId="18B2AA57" w:rsidR="00C673C3" w:rsidRDefault="00C673C3" w:rsidP="00654131">
            <w:pPr>
              <w:pStyle w:val="TAL"/>
              <w:jc w:val="center"/>
              <w:rPr>
                <w:rFonts w:eastAsia="宋体"/>
                <w:lang w:eastAsia="en-GB"/>
              </w:rPr>
            </w:pPr>
            <w:r w:rsidRPr="001A61DE">
              <w:rPr>
                <w:rFonts w:eastAsia="宋体"/>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60E6DE3F" w14:textId="193D865A" w:rsidR="00C673C3" w:rsidRDefault="00C673C3" w:rsidP="00654131">
            <w:pPr>
              <w:pStyle w:val="TAC"/>
              <w:rPr>
                <w:rFonts w:eastAsia="宋体"/>
                <w:lang w:eastAsia="en-GB"/>
              </w:rPr>
            </w:pPr>
            <w:r w:rsidRPr="00631062">
              <w:rPr>
                <w:rFonts w:eastAsia="宋体"/>
                <w:lang w:eastAsia="zh-CN"/>
              </w:rPr>
              <w:t>10</w:t>
            </w:r>
          </w:p>
        </w:tc>
      </w:tr>
      <w:tr w:rsidR="00C673C3" w14:paraId="539B0F1B" w14:textId="77777777" w:rsidTr="00654131">
        <w:trPr>
          <w:trHeight w:val="58"/>
          <w:jc w:val="center"/>
        </w:trPr>
        <w:tc>
          <w:tcPr>
            <w:tcW w:w="1780" w:type="dxa"/>
            <w:vMerge/>
            <w:tcBorders>
              <w:left w:val="single" w:sz="4" w:space="0" w:color="auto"/>
              <w:right w:val="single" w:sz="4" w:space="0" w:color="auto"/>
            </w:tcBorders>
          </w:tcPr>
          <w:p w14:paraId="6C114E19"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BF7BBF7" w14:textId="6857EDC1" w:rsidR="00C673C3" w:rsidRDefault="00C673C3" w:rsidP="00654131">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6EEE18BA" w14:textId="2C14FB41"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F379D51" w14:textId="1048F4C2" w:rsidR="00C673C3" w:rsidRDefault="00C673C3" w:rsidP="00654131">
            <w:pPr>
              <w:pStyle w:val="TAC"/>
              <w:rPr>
                <w:rFonts w:eastAsia="宋体"/>
                <w:lang w:eastAsia="en-GB"/>
              </w:rPr>
            </w:pPr>
            <w:r>
              <w:rPr>
                <w:rFonts w:eastAsia="宋体"/>
                <w:lang w:eastAsia="zh-CN"/>
              </w:rPr>
              <w:t>n1</w:t>
            </w:r>
          </w:p>
        </w:tc>
      </w:tr>
      <w:tr w:rsidR="00C673C3" w14:paraId="0EFE0D37" w14:textId="77777777" w:rsidTr="00654131">
        <w:trPr>
          <w:trHeight w:val="58"/>
          <w:jc w:val="center"/>
        </w:trPr>
        <w:tc>
          <w:tcPr>
            <w:tcW w:w="1780" w:type="dxa"/>
            <w:vMerge/>
            <w:tcBorders>
              <w:left w:val="single" w:sz="4" w:space="0" w:color="auto"/>
              <w:right w:val="single" w:sz="4" w:space="0" w:color="auto"/>
            </w:tcBorders>
          </w:tcPr>
          <w:p w14:paraId="1A0FEDA1"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32E93F4" w14:textId="59E282AD" w:rsidR="00C673C3" w:rsidRDefault="00C673C3" w:rsidP="00654131">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701BF2F5" w14:textId="1667477F"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B44870E" w14:textId="61BC1CA2" w:rsidR="00C673C3" w:rsidRDefault="00C673C3" w:rsidP="00654131">
            <w:pPr>
              <w:pStyle w:val="TAC"/>
              <w:rPr>
                <w:rFonts w:eastAsia="宋体"/>
                <w:lang w:eastAsia="en-GB"/>
              </w:rPr>
            </w:pPr>
            <w:r>
              <w:rPr>
                <w:rFonts w:eastAsia="宋体"/>
                <w:lang w:eastAsia="zh-CN"/>
              </w:rPr>
              <w:t>0</w:t>
            </w:r>
          </w:p>
        </w:tc>
      </w:tr>
      <w:tr w:rsidR="00C673C3" w14:paraId="4672E7AA" w14:textId="77777777" w:rsidTr="00654131">
        <w:trPr>
          <w:trHeight w:val="58"/>
          <w:jc w:val="center"/>
        </w:trPr>
        <w:tc>
          <w:tcPr>
            <w:tcW w:w="1780" w:type="dxa"/>
            <w:vMerge/>
            <w:tcBorders>
              <w:left w:val="single" w:sz="4" w:space="0" w:color="auto"/>
              <w:right w:val="single" w:sz="4" w:space="0" w:color="auto"/>
            </w:tcBorders>
          </w:tcPr>
          <w:p w14:paraId="434DA476"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A4F1350" w14:textId="08A36160" w:rsidR="00C673C3" w:rsidRDefault="00C673C3" w:rsidP="00654131">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14AB2686" w14:textId="6B63AF75"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4F1AC7D" w14:textId="7EDB5046" w:rsidR="00C673C3" w:rsidRDefault="00C673C3" w:rsidP="00654131">
            <w:pPr>
              <w:pStyle w:val="TAC"/>
              <w:rPr>
                <w:rFonts w:eastAsia="宋体"/>
                <w:lang w:eastAsia="en-GB"/>
              </w:rPr>
            </w:pPr>
            <w:proofErr w:type="spellStart"/>
            <w:r w:rsidRPr="007514CA">
              <w:rPr>
                <w:rFonts w:eastAsia="宋体"/>
                <w:lang w:eastAsia="zh-CN"/>
              </w:rPr>
              <w:t>allocSubCH</w:t>
            </w:r>
            <w:proofErr w:type="spellEnd"/>
          </w:p>
        </w:tc>
      </w:tr>
      <w:tr w:rsidR="00C673C3" w14:paraId="59833A27" w14:textId="77777777" w:rsidTr="00654131">
        <w:trPr>
          <w:trHeight w:val="58"/>
          <w:jc w:val="center"/>
        </w:trPr>
        <w:tc>
          <w:tcPr>
            <w:tcW w:w="1780" w:type="dxa"/>
            <w:vMerge/>
            <w:tcBorders>
              <w:left w:val="single" w:sz="4" w:space="0" w:color="auto"/>
              <w:right w:val="single" w:sz="4" w:space="0" w:color="auto"/>
            </w:tcBorders>
          </w:tcPr>
          <w:p w14:paraId="412E3DB3"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B039EEF" w14:textId="3EA39AAC" w:rsidR="00C673C3" w:rsidRDefault="00C673C3" w:rsidP="00654131">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2601C6CF" w14:textId="6167ED33"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D34B151" w14:textId="25717B19" w:rsidR="00C673C3" w:rsidRDefault="00C673C3" w:rsidP="00654131">
            <w:pPr>
              <w:pStyle w:val="TAC"/>
              <w:rPr>
                <w:rFonts w:eastAsia="宋体"/>
                <w:lang w:eastAsia="en-GB"/>
              </w:rPr>
            </w:pPr>
            <w:r w:rsidRPr="008116AF">
              <w:rPr>
                <w:rFonts w:eastAsia="宋体"/>
                <w:lang w:eastAsia="zh-CN"/>
              </w:rPr>
              <w:t>ones(1,100) for 40 MHz and ones(1,50) for 20 MHz</w:t>
            </w:r>
          </w:p>
        </w:tc>
      </w:tr>
      <w:tr w:rsidR="00C673C3" w14:paraId="40D06BE1" w14:textId="77777777" w:rsidTr="00654131">
        <w:trPr>
          <w:trHeight w:val="58"/>
          <w:jc w:val="center"/>
        </w:trPr>
        <w:tc>
          <w:tcPr>
            <w:tcW w:w="1780" w:type="dxa"/>
            <w:vMerge/>
            <w:tcBorders>
              <w:left w:val="single" w:sz="4" w:space="0" w:color="auto"/>
              <w:right w:val="single" w:sz="4" w:space="0" w:color="auto"/>
            </w:tcBorders>
          </w:tcPr>
          <w:p w14:paraId="1A5AE02F"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BCFD765" w14:textId="0D8C33EB" w:rsidR="00C673C3" w:rsidRDefault="00C673C3" w:rsidP="00654131">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2B5721C6" w14:textId="6660D4C8"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8B77355" w14:textId="56B07CEF" w:rsidR="00C673C3" w:rsidRDefault="00C673C3" w:rsidP="00654131">
            <w:pPr>
              <w:pStyle w:val="TAC"/>
              <w:rPr>
                <w:rFonts w:eastAsia="宋体"/>
                <w:lang w:eastAsia="en-GB"/>
              </w:rPr>
            </w:pPr>
            <w:r w:rsidRPr="00877721">
              <w:rPr>
                <w:rFonts w:eastAsia="宋体"/>
                <w:lang w:eastAsia="zh-CN"/>
              </w:rPr>
              <w:t xml:space="preserve">66 (infinity </w:t>
            </w:r>
            <w:proofErr w:type="spellStart"/>
            <w:r w:rsidRPr="00877721">
              <w:rPr>
                <w:rFonts w:eastAsia="宋体"/>
                <w:lang w:eastAsia="zh-CN"/>
              </w:rPr>
              <w:t>dBm</w:t>
            </w:r>
            <w:proofErr w:type="spellEnd"/>
            <w:r w:rsidRPr="00877721">
              <w:rPr>
                <w:rFonts w:eastAsia="宋体"/>
                <w:lang w:eastAsia="zh-CN"/>
              </w:rPr>
              <w:t>)</w:t>
            </w:r>
          </w:p>
        </w:tc>
      </w:tr>
      <w:tr w:rsidR="00C673C3" w14:paraId="39D2A02B" w14:textId="77777777" w:rsidTr="00654131">
        <w:trPr>
          <w:trHeight w:val="58"/>
          <w:jc w:val="center"/>
        </w:trPr>
        <w:tc>
          <w:tcPr>
            <w:tcW w:w="1780" w:type="dxa"/>
            <w:vMerge/>
            <w:tcBorders>
              <w:left w:val="single" w:sz="4" w:space="0" w:color="auto"/>
              <w:right w:val="single" w:sz="4" w:space="0" w:color="auto"/>
            </w:tcBorders>
          </w:tcPr>
          <w:p w14:paraId="17E4DABC"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A5D0C5F" w14:textId="4BB5D05D" w:rsidR="00C673C3" w:rsidRDefault="00C673C3" w:rsidP="00654131">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41A81D89" w14:textId="7C67EF87"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981F64C" w14:textId="19075D13" w:rsidR="00C673C3" w:rsidRDefault="00C673C3" w:rsidP="00654131">
            <w:pPr>
              <w:pStyle w:val="TAC"/>
              <w:rPr>
                <w:rFonts w:eastAsia="宋体"/>
                <w:lang w:eastAsia="en-GB"/>
              </w:rPr>
            </w:pPr>
            <w:r w:rsidRPr="00631062">
              <w:rPr>
                <w:rFonts w:eastAsia="宋体"/>
                <w:lang w:eastAsia="zh-CN"/>
              </w:rPr>
              <w:t>GNSS</w:t>
            </w:r>
          </w:p>
        </w:tc>
      </w:tr>
      <w:tr w:rsidR="00C673C3" w14:paraId="23457CD5" w14:textId="77777777" w:rsidTr="00654131">
        <w:trPr>
          <w:trHeight w:val="58"/>
          <w:jc w:val="center"/>
        </w:trPr>
        <w:tc>
          <w:tcPr>
            <w:tcW w:w="1780" w:type="dxa"/>
            <w:vMerge/>
            <w:tcBorders>
              <w:left w:val="single" w:sz="4" w:space="0" w:color="auto"/>
              <w:right w:val="single" w:sz="4" w:space="0" w:color="auto"/>
            </w:tcBorders>
          </w:tcPr>
          <w:p w14:paraId="6057744D"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3C83E" w14:textId="4A8A5AD9" w:rsidR="00C673C3" w:rsidRDefault="00C673C3" w:rsidP="00654131">
            <w:pPr>
              <w:pStyle w:val="TAL"/>
              <w:jc w:val="both"/>
              <w:rPr>
                <w:rFonts w:cs="Arial"/>
                <w:lang w:eastAsia="en-GB"/>
              </w:rPr>
            </w:pPr>
            <w:proofErr w:type="spellStart"/>
            <w:r w:rsidRPr="006A533C">
              <w:rPr>
                <w:lang w:eastAsia="en-GB"/>
              </w:rPr>
              <w:t>Subchannel</w:t>
            </w:r>
            <w:proofErr w:type="spellEnd"/>
            <w:r w:rsidRPr="006A533C">
              <w:rPr>
                <w:lang w:eastAsia="en-GB"/>
              </w:rPr>
              <w:t xml:space="preserve"> size</w:t>
            </w:r>
          </w:p>
        </w:tc>
        <w:tc>
          <w:tcPr>
            <w:tcW w:w="907" w:type="dxa"/>
            <w:tcBorders>
              <w:top w:val="single" w:sz="4" w:space="0" w:color="auto"/>
              <w:left w:val="single" w:sz="4" w:space="0" w:color="auto"/>
              <w:bottom w:val="single" w:sz="4" w:space="0" w:color="auto"/>
              <w:right w:val="single" w:sz="4" w:space="0" w:color="auto"/>
            </w:tcBorders>
            <w:vAlign w:val="center"/>
          </w:tcPr>
          <w:p w14:paraId="16159048" w14:textId="38CC1278" w:rsidR="00C673C3" w:rsidRDefault="00C673C3" w:rsidP="00654131">
            <w:pPr>
              <w:pStyle w:val="TAL"/>
              <w:jc w:val="center"/>
              <w:rPr>
                <w:rFonts w:eastAsia="宋体"/>
                <w:lang w:eastAsia="en-GB"/>
              </w:rPr>
            </w:pPr>
            <w:r w:rsidRPr="001A61DE">
              <w:rPr>
                <w:rFonts w:eastAsia="宋体"/>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544CD99F" w14:textId="07ED650E" w:rsidR="00C673C3" w:rsidRDefault="00C673C3" w:rsidP="00654131">
            <w:pPr>
              <w:pStyle w:val="TAC"/>
              <w:rPr>
                <w:rFonts w:eastAsia="宋体"/>
                <w:lang w:eastAsia="en-GB"/>
              </w:rPr>
            </w:pPr>
            <w:r w:rsidRPr="00631062">
              <w:rPr>
                <w:rFonts w:eastAsia="宋体"/>
                <w:lang w:eastAsia="zh-CN"/>
              </w:rPr>
              <w:t>10</w:t>
            </w:r>
          </w:p>
        </w:tc>
      </w:tr>
      <w:tr w:rsidR="00C673C3" w14:paraId="757F1D02" w14:textId="77777777" w:rsidTr="00654131">
        <w:trPr>
          <w:trHeight w:val="58"/>
          <w:jc w:val="center"/>
        </w:trPr>
        <w:tc>
          <w:tcPr>
            <w:tcW w:w="1780" w:type="dxa"/>
            <w:vMerge/>
            <w:tcBorders>
              <w:left w:val="single" w:sz="4" w:space="0" w:color="auto"/>
              <w:right w:val="single" w:sz="4" w:space="0" w:color="auto"/>
            </w:tcBorders>
          </w:tcPr>
          <w:p w14:paraId="3BD2C993"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60BF6C4" w14:textId="394A8D4C" w:rsidR="00C673C3" w:rsidRDefault="00C673C3" w:rsidP="00654131">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208BF036" w14:textId="0FB9CD77"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38AF8FF" w14:textId="7C1B73D3" w:rsidR="00C673C3" w:rsidRDefault="00C673C3" w:rsidP="00654131">
            <w:pPr>
              <w:pStyle w:val="TAC"/>
              <w:rPr>
                <w:rFonts w:eastAsia="宋体"/>
                <w:lang w:eastAsia="en-GB"/>
              </w:rPr>
            </w:pPr>
            <w:r w:rsidRPr="00631062">
              <w:rPr>
                <w:rFonts w:eastAsia="宋体"/>
                <w:lang w:eastAsia="zh-CN"/>
              </w:rPr>
              <w:t>5 for 20 MHz and 10 for 40 MHz</w:t>
            </w:r>
          </w:p>
        </w:tc>
      </w:tr>
      <w:tr w:rsidR="00C673C3" w14:paraId="6AD322BB" w14:textId="77777777" w:rsidTr="00654131">
        <w:trPr>
          <w:trHeight w:val="58"/>
          <w:jc w:val="center"/>
        </w:trPr>
        <w:tc>
          <w:tcPr>
            <w:tcW w:w="1780" w:type="dxa"/>
            <w:vMerge/>
            <w:tcBorders>
              <w:left w:val="single" w:sz="4" w:space="0" w:color="auto"/>
              <w:right w:val="single" w:sz="4" w:space="0" w:color="auto"/>
            </w:tcBorders>
          </w:tcPr>
          <w:p w14:paraId="2888D5C8"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4E1FC93" w14:textId="44374FFA" w:rsidR="00C673C3" w:rsidRDefault="00C673C3" w:rsidP="00654131">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247E1D78" w14:textId="69B4B71E"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53D46D5" w14:textId="1903FA12" w:rsidR="00C673C3" w:rsidRDefault="00C673C3" w:rsidP="00654131">
            <w:pPr>
              <w:pStyle w:val="TAC"/>
              <w:rPr>
                <w:rFonts w:eastAsia="宋体"/>
                <w:lang w:eastAsia="en-GB"/>
              </w:rPr>
            </w:pPr>
            <w:r w:rsidRPr="00631062">
              <w:rPr>
                <w:rFonts w:eastAsia="宋体"/>
                <w:lang w:eastAsia="zh-CN"/>
              </w:rPr>
              <w:t>0</w:t>
            </w:r>
          </w:p>
        </w:tc>
      </w:tr>
      <w:tr w:rsidR="00C673C3" w14:paraId="3DB06605" w14:textId="77777777" w:rsidTr="00654131">
        <w:trPr>
          <w:trHeight w:val="58"/>
          <w:jc w:val="center"/>
        </w:trPr>
        <w:tc>
          <w:tcPr>
            <w:tcW w:w="1780" w:type="dxa"/>
            <w:vMerge/>
            <w:tcBorders>
              <w:left w:val="single" w:sz="4" w:space="0" w:color="auto"/>
              <w:bottom w:val="single" w:sz="4" w:space="0" w:color="auto"/>
              <w:right w:val="single" w:sz="4" w:space="0" w:color="auto"/>
            </w:tcBorders>
          </w:tcPr>
          <w:p w14:paraId="40E85978" w14:textId="77777777" w:rsidR="00C673C3" w:rsidRDefault="00C673C3" w:rsidP="00C673C3">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CE0FA5D" w14:textId="489D4C9F" w:rsidR="00C673C3" w:rsidRDefault="00C673C3" w:rsidP="00654131">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2CBD1C0C" w14:textId="2FA30AC5" w:rsidR="00C673C3" w:rsidRDefault="00C673C3" w:rsidP="00654131">
            <w:pPr>
              <w:pStyle w:val="TAL"/>
              <w:jc w:val="center"/>
              <w:rPr>
                <w:rFonts w:eastAsia="宋体"/>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DE9CED3" w14:textId="55913F8F" w:rsidR="00C673C3" w:rsidRDefault="00C673C3" w:rsidP="00654131">
            <w:pPr>
              <w:pStyle w:val="TAC"/>
              <w:rPr>
                <w:rFonts w:eastAsia="宋体"/>
                <w:lang w:eastAsia="en-GB"/>
              </w:rPr>
            </w:pPr>
            <w:r w:rsidRPr="00631062">
              <w:rPr>
                <w:rFonts w:eastAsia="宋体"/>
                <w:lang w:eastAsia="zh-CN"/>
              </w:rPr>
              <w:t>ones(1, 160)</w:t>
            </w:r>
          </w:p>
        </w:tc>
      </w:tr>
      <w:tr w:rsidR="00C673C3" w14:paraId="0A2C9C4E" w14:textId="77777777" w:rsidTr="00AE266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A1B08C7" w14:textId="77777777" w:rsidR="00C673C3" w:rsidRDefault="00C673C3" w:rsidP="00C673C3">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3"/>
      <w:bookmarkEnd w:id="4"/>
      <w:bookmarkEnd w:id="5"/>
      <w:bookmarkEnd w:id="6"/>
      <w:bookmarkEnd w:id="7"/>
      <w:bookmarkEnd w:id="8"/>
      <w:bookmarkEnd w:id="9"/>
      <w:bookmarkEnd w:id="10"/>
      <w:bookmarkEnd w:id="11"/>
      <w:bookmarkEnd w:id="12"/>
    </w:tbl>
    <w:p w14:paraId="6C74FFED" w14:textId="77777777" w:rsidR="00C673C3" w:rsidRPr="009C28BC" w:rsidRDefault="00C673C3" w:rsidP="00C673C3"/>
    <w:bookmarkEnd w:id="13"/>
    <w:p w14:paraId="5F8B0BA6" w14:textId="77777777" w:rsidR="00C673C3" w:rsidRDefault="00C673C3" w:rsidP="00C673C3">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744AD683" w14:textId="77777777" w:rsidR="00C673C3" w:rsidRDefault="00C673C3" w:rsidP="00C673C3">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76145F6A" w14:textId="77777777" w:rsidR="00C673C3" w:rsidRPr="0069084F" w:rsidRDefault="00C673C3" w:rsidP="00C673C3">
      <w:pPr>
        <w:pStyle w:val="5"/>
      </w:pPr>
      <w:bookmarkStart w:id="24" w:name="_Toc21338169"/>
      <w:bookmarkStart w:id="25" w:name="_Toc29808277"/>
      <w:bookmarkStart w:id="26" w:name="_Toc37068196"/>
      <w:bookmarkStart w:id="27" w:name="_Toc37083739"/>
      <w:bookmarkStart w:id="28" w:name="_Toc37084081"/>
      <w:bookmarkStart w:id="29" w:name="_Toc40209443"/>
      <w:bookmarkStart w:id="30" w:name="_Toc40209785"/>
      <w:bookmarkStart w:id="31" w:name="_Toc45892744"/>
      <w:bookmarkStart w:id="32" w:name="_Toc53176601"/>
      <w:bookmarkStart w:id="33"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24"/>
      <w:bookmarkEnd w:id="25"/>
      <w:bookmarkEnd w:id="26"/>
      <w:bookmarkEnd w:id="27"/>
      <w:bookmarkEnd w:id="28"/>
      <w:bookmarkEnd w:id="29"/>
      <w:bookmarkEnd w:id="30"/>
      <w:bookmarkEnd w:id="31"/>
      <w:bookmarkEnd w:id="32"/>
      <w:bookmarkEnd w:id="33"/>
    </w:p>
    <w:p w14:paraId="069D6138" w14:textId="77777777" w:rsidR="00C673C3" w:rsidRDefault="00C673C3" w:rsidP="00C673C3">
      <w:pPr>
        <w:rPr>
          <w:lang w:eastAsia="ko-KR"/>
        </w:rPr>
      </w:pPr>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p>
    <w:p w14:paraId="5EA7509F" w14:textId="77777777" w:rsidR="00C673C3" w:rsidRDefault="00C673C3" w:rsidP="00C673C3">
      <w:pPr>
        <w:rPr>
          <w:lang w:eastAsia="ko-KR"/>
        </w:rPr>
      </w:pPr>
      <w:r>
        <w:rPr>
          <w:lang w:eastAsia="ko-KR"/>
        </w:rPr>
        <w:t xml:space="preserve">The minimum requirements are specified in Table 11.1.2.1.1-2 with the test parameters specified in Table 11.1.2.1.1-1. In this test scenario, GNSS or GNSS-equivalent synchronization source is used and </w:t>
      </w:r>
      <w:proofErr w:type="spellStart"/>
      <w:r>
        <w:rPr>
          <w:lang w:eastAsia="ko-KR"/>
        </w:rPr>
        <w:t>sidelink</w:t>
      </w:r>
      <w:proofErr w:type="spellEnd"/>
      <w:r>
        <w:rPr>
          <w:lang w:eastAsia="ko-KR"/>
        </w:rPr>
        <w:t xml:space="preserve"> UE 1 transmits PSCCH and PSSCH.</w:t>
      </w:r>
    </w:p>
    <w:p w14:paraId="53CCD534" w14:textId="77777777" w:rsidR="00C673C3" w:rsidRPr="00D43B7B" w:rsidRDefault="00C673C3" w:rsidP="00C673C3">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EF7973" w:rsidRPr="00C25669" w14:paraId="07413140" w14:textId="77777777" w:rsidTr="00B41DF1">
        <w:trPr>
          <w:cantSplit/>
          <w:trHeight w:val="92"/>
          <w:jc w:val="center"/>
        </w:trPr>
        <w:tc>
          <w:tcPr>
            <w:tcW w:w="4248" w:type="dxa"/>
            <w:gridSpan w:val="2"/>
            <w:vMerge w:val="restart"/>
            <w:vAlign w:val="center"/>
          </w:tcPr>
          <w:p w14:paraId="36075ED3" w14:textId="77777777" w:rsidR="00EF7973" w:rsidRPr="00C25669" w:rsidRDefault="00EF7973" w:rsidP="00B41DF1">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998" w:type="dxa"/>
            <w:vMerge w:val="restart"/>
            <w:vAlign w:val="center"/>
          </w:tcPr>
          <w:p w14:paraId="53CD8BAF" w14:textId="77777777" w:rsidR="00EF7973" w:rsidRPr="00C25669" w:rsidRDefault="00EF7973" w:rsidP="00B41DF1">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496" w:type="dxa"/>
            <w:gridSpan w:val="5"/>
            <w:vAlign w:val="center"/>
          </w:tcPr>
          <w:p w14:paraId="0F7499E9" w14:textId="0C8FAB70" w:rsidR="00EF7973" w:rsidRPr="00C25669" w:rsidRDefault="00EF7973" w:rsidP="00B41DF1">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Value</w:t>
            </w:r>
          </w:p>
        </w:tc>
      </w:tr>
      <w:tr w:rsidR="00EF7973" w:rsidRPr="000713D9" w14:paraId="18CE727D" w14:textId="77777777" w:rsidTr="00B41DF1">
        <w:trPr>
          <w:cantSplit/>
          <w:trHeight w:val="115"/>
          <w:jc w:val="center"/>
        </w:trPr>
        <w:tc>
          <w:tcPr>
            <w:tcW w:w="4248" w:type="dxa"/>
            <w:gridSpan w:val="2"/>
            <w:vMerge/>
            <w:vAlign w:val="center"/>
          </w:tcPr>
          <w:p w14:paraId="6B0B212A" w14:textId="77777777" w:rsidR="00EF7973" w:rsidRPr="00C25669" w:rsidRDefault="00EF7973" w:rsidP="00B41DF1">
            <w:pPr>
              <w:keepNext/>
              <w:keepLines/>
              <w:overflowPunct w:val="0"/>
              <w:autoSpaceDE w:val="0"/>
              <w:autoSpaceDN w:val="0"/>
              <w:adjustRightInd w:val="0"/>
              <w:spacing w:after="0"/>
              <w:jc w:val="center"/>
              <w:textAlignment w:val="baseline"/>
              <w:rPr>
                <w:rFonts w:ascii="Arial" w:eastAsia="?? ??" w:hAnsi="Arial" w:cs="Arial"/>
                <w:b/>
                <w:sz w:val="18"/>
              </w:rPr>
            </w:pPr>
          </w:p>
        </w:tc>
        <w:tc>
          <w:tcPr>
            <w:tcW w:w="998" w:type="dxa"/>
            <w:vMerge/>
            <w:vAlign w:val="center"/>
          </w:tcPr>
          <w:p w14:paraId="25043BF3" w14:textId="77777777" w:rsidR="00EF7973" w:rsidRPr="00C25669" w:rsidRDefault="00EF7973" w:rsidP="00B41DF1">
            <w:pPr>
              <w:keepNext/>
              <w:keepLines/>
              <w:overflowPunct w:val="0"/>
              <w:autoSpaceDE w:val="0"/>
              <w:autoSpaceDN w:val="0"/>
              <w:adjustRightInd w:val="0"/>
              <w:spacing w:after="0"/>
              <w:jc w:val="center"/>
              <w:textAlignment w:val="baseline"/>
              <w:rPr>
                <w:rFonts w:ascii="Arial" w:eastAsia="?? ??" w:hAnsi="Arial" w:cs="Arial"/>
                <w:b/>
                <w:sz w:val="18"/>
              </w:rPr>
            </w:pPr>
          </w:p>
        </w:tc>
        <w:tc>
          <w:tcPr>
            <w:tcW w:w="1130" w:type="dxa"/>
            <w:vAlign w:val="center"/>
          </w:tcPr>
          <w:p w14:paraId="2E7C9E23" w14:textId="77777777" w:rsidR="00EF7973" w:rsidRPr="000713D9" w:rsidRDefault="00EF7973" w:rsidP="00B41DF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1</w:t>
            </w:r>
          </w:p>
        </w:tc>
        <w:tc>
          <w:tcPr>
            <w:tcW w:w="1132" w:type="dxa"/>
            <w:gridSpan w:val="2"/>
            <w:vAlign w:val="center"/>
          </w:tcPr>
          <w:p w14:paraId="7DCB7BC7" w14:textId="77777777" w:rsidR="00EF7973" w:rsidRPr="000713D9" w:rsidRDefault="00EF7973" w:rsidP="00B41DF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2</w:t>
            </w:r>
          </w:p>
        </w:tc>
        <w:tc>
          <w:tcPr>
            <w:tcW w:w="1234" w:type="dxa"/>
            <w:gridSpan w:val="2"/>
            <w:vAlign w:val="center"/>
          </w:tcPr>
          <w:p w14:paraId="0258840C" w14:textId="77777777" w:rsidR="00EF7973" w:rsidRPr="000713D9" w:rsidRDefault="00EF7973" w:rsidP="00B41DF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3</w:t>
            </w:r>
          </w:p>
        </w:tc>
      </w:tr>
      <w:tr w:rsidR="00EF7973" w:rsidRPr="00C25669" w14:paraId="2E5DD234" w14:textId="77777777" w:rsidTr="001B6E82">
        <w:trPr>
          <w:cantSplit/>
          <w:jc w:val="center"/>
        </w:trPr>
        <w:tc>
          <w:tcPr>
            <w:tcW w:w="4248" w:type="dxa"/>
            <w:gridSpan w:val="2"/>
            <w:vAlign w:val="center"/>
          </w:tcPr>
          <w:p w14:paraId="430AECBF" w14:textId="77777777" w:rsidR="00EF7973" w:rsidRPr="00C25669" w:rsidRDefault="00EF7973" w:rsidP="001B6E82">
            <w:pPr>
              <w:pStyle w:val="TAC"/>
              <w:jc w:val="both"/>
              <w:rPr>
                <w:rFonts w:eastAsia="?? ??"/>
              </w:rPr>
            </w:pPr>
            <w:r>
              <w:t>Active cell(s)</w:t>
            </w:r>
          </w:p>
        </w:tc>
        <w:tc>
          <w:tcPr>
            <w:tcW w:w="998" w:type="dxa"/>
            <w:vAlign w:val="center"/>
          </w:tcPr>
          <w:p w14:paraId="152922DF" w14:textId="77777777" w:rsidR="00EF7973" w:rsidRPr="00C25669" w:rsidRDefault="00EF7973" w:rsidP="001B6E82">
            <w:pPr>
              <w:pStyle w:val="TAC"/>
              <w:rPr>
                <w:rFonts w:eastAsia="?? ??"/>
              </w:rPr>
            </w:pPr>
          </w:p>
        </w:tc>
        <w:tc>
          <w:tcPr>
            <w:tcW w:w="3496" w:type="dxa"/>
            <w:gridSpan w:val="5"/>
            <w:vAlign w:val="center"/>
          </w:tcPr>
          <w:p w14:paraId="662B836D" w14:textId="77777777" w:rsidR="00EF7973" w:rsidRPr="00C25669" w:rsidRDefault="00EF7973" w:rsidP="001B6E82">
            <w:pPr>
              <w:pStyle w:val="TAC"/>
              <w:rPr>
                <w:rFonts w:eastAsia="?? ??"/>
              </w:rPr>
            </w:pPr>
            <w:r>
              <w:rPr>
                <w:rFonts w:eastAsia="?? ??"/>
              </w:rPr>
              <w:t>None</w:t>
            </w:r>
          </w:p>
        </w:tc>
      </w:tr>
      <w:tr w:rsidR="00EF7973" w:rsidRPr="00C25669" w14:paraId="5EBDF300" w14:textId="77777777" w:rsidTr="001B6E82">
        <w:trPr>
          <w:cantSplit/>
          <w:jc w:val="center"/>
        </w:trPr>
        <w:tc>
          <w:tcPr>
            <w:tcW w:w="988" w:type="dxa"/>
            <w:vMerge w:val="restart"/>
            <w:vAlign w:val="center"/>
          </w:tcPr>
          <w:p w14:paraId="6055D40E" w14:textId="77777777" w:rsidR="00EF7973" w:rsidRPr="00AE2386" w:rsidRDefault="00EF7973" w:rsidP="001B6E82">
            <w:pPr>
              <w:pStyle w:val="TAC"/>
              <w:jc w:val="both"/>
              <w:rPr>
                <w:lang w:eastAsia="ko-KR"/>
              </w:rPr>
            </w:pPr>
            <w:proofErr w:type="spellStart"/>
            <w:r>
              <w:rPr>
                <w:rFonts w:hint="eastAsia"/>
                <w:lang w:eastAsia="ko-KR"/>
              </w:rPr>
              <w:t>S</w:t>
            </w:r>
            <w:r>
              <w:rPr>
                <w:lang w:eastAsia="ko-KR"/>
              </w:rPr>
              <w:t>idelink</w:t>
            </w:r>
            <w:proofErr w:type="spellEnd"/>
            <w:r>
              <w:rPr>
                <w:lang w:eastAsia="ko-KR"/>
              </w:rPr>
              <w:t xml:space="preserve"> UE 1</w:t>
            </w:r>
          </w:p>
        </w:tc>
        <w:tc>
          <w:tcPr>
            <w:tcW w:w="3260" w:type="dxa"/>
            <w:vAlign w:val="center"/>
          </w:tcPr>
          <w:p w14:paraId="57B4FBA5" w14:textId="77777777" w:rsidR="00EF7973" w:rsidRPr="00C25669" w:rsidRDefault="00EF7973" w:rsidP="001B6E82">
            <w:pPr>
              <w:pStyle w:val="TAC"/>
              <w:jc w:val="both"/>
              <w:rPr>
                <w:rFonts w:eastAsia="?? ??"/>
              </w:rPr>
            </w:pPr>
            <w:proofErr w:type="spellStart"/>
            <w:r>
              <w:t>Sidelink</w:t>
            </w:r>
            <w:proofErr w:type="spellEnd"/>
            <w:r>
              <w:t xml:space="preserve"> transmissions</w:t>
            </w:r>
          </w:p>
        </w:tc>
        <w:tc>
          <w:tcPr>
            <w:tcW w:w="998" w:type="dxa"/>
            <w:vAlign w:val="center"/>
          </w:tcPr>
          <w:p w14:paraId="5526CB9F" w14:textId="77777777" w:rsidR="00EF7973" w:rsidRPr="00C25669" w:rsidRDefault="00EF7973" w:rsidP="001B6E82">
            <w:pPr>
              <w:pStyle w:val="TAC"/>
              <w:rPr>
                <w:rFonts w:eastAsia="?? ??"/>
              </w:rPr>
            </w:pPr>
          </w:p>
        </w:tc>
        <w:tc>
          <w:tcPr>
            <w:tcW w:w="3496" w:type="dxa"/>
            <w:gridSpan w:val="5"/>
            <w:vAlign w:val="center"/>
          </w:tcPr>
          <w:p w14:paraId="4C5E7511" w14:textId="77777777" w:rsidR="00EF7973" w:rsidRPr="00C25669" w:rsidRDefault="00EF7973" w:rsidP="001B6E82">
            <w:pPr>
              <w:pStyle w:val="TAC"/>
              <w:rPr>
                <w:rFonts w:eastAsia="?? ??"/>
              </w:rPr>
            </w:pPr>
            <w:r>
              <w:rPr>
                <w:rFonts w:eastAsia="?? ??"/>
              </w:rPr>
              <w:t xml:space="preserve">PSCCH + PSSCH </w:t>
            </w:r>
          </w:p>
        </w:tc>
      </w:tr>
      <w:tr w:rsidR="00EF7973" w:rsidRPr="00AA1E30" w14:paraId="499A706E" w14:textId="77777777" w:rsidTr="001B6E82">
        <w:trPr>
          <w:cantSplit/>
          <w:jc w:val="center"/>
        </w:trPr>
        <w:tc>
          <w:tcPr>
            <w:tcW w:w="988" w:type="dxa"/>
            <w:vMerge/>
            <w:vAlign w:val="center"/>
          </w:tcPr>
          <w:p w14:paraId="3820416F" w14:textId="77777777" w:rsidR="00EF7973" w:rsidRDefault="00EF7973" w:rsidP="001B6E82">
            <w:pPr>
              <w:pStyle w:val="TAC"/>
              <w:jc w:val="both"/>
              <w:rPr>
                <w:lang w:eastAsia="ko-KR"/>
              </w:rPr>
            </w:pPr>
          </w:p>
        </w:tc>
        <w:tc>
          <w:tcPr>
            <w:tcW w:w="3260" w:type="dxa"/>
            <w:vAlign w:val="center"/>
          </w:tcPr>
          <w:p w14:paraId="487B1185" w14:textId="77777777" w:rsidR="00EF7973" w:rsidRDefault="00EF7973" w:rsidP="001B6E82">
            <w:pPr>
              <w:pStyle w:val="TAC"/>
              <w:jc w:val="both"/>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45BFF1F" w14:textId="77777777" w:rsidR="00EF7973" w:rsidRPr="00C25669" w:rsidRDefault="00EF7973" w:rsidP="001B6E82">
            <w:pPr>
              <w:pStyle w:val="TAC"/>
              <w:rPr>
                <w:rFonts w:eastAsia="?? ??"/>
              </w:rPr>
            </w:pPr>
          </w:p>
        </w:tc>
        <w:tc>
          <w:tcPr>
            <w:tcW w:w="1139" w:type="dxa"/>
            <w:gridSpan w:val="2"/>
            <w:vAlign w:val="center"/>
          </w:tcPr>
          <w:p w14:paraId="48572001" w14:textId="77777777" w:rsidR="00EF7973" w:rsidRPr="00AA1E30" w:rsidRDefault="00EF7973" w:rsidP="001B6E82">
            <w:pPr>
              <w:pStyle w:val="TAC"/>
              <w:rPr>
                <w:lang w:eastAsia="ko-KR"/>
              </w:rPr>
            </w:pPr>
            <w:r>
              <w:rPr>
                <w:rFonts w:hint="eastAsia"/>
                <w:lang w:eastAsia="ko-KR"/>
              </w:rPr>
              <w:t>{</w:t>
            </w:r>
            <w:r>
              <w:rPr>
                <w:lang w:eastAsia="ko-KR"/>
              </w:rPr>
              <w:t>3,4}</w:t>
            </w:r>
          </w:p>
        </w:tc>
        <w:tc>
          <w:tcPr>
            <w:tcW w:w="1204" w:type="dxa"/>
            <w:gridSpan w:val="2"/>
            <w:vAlign w:val="center"/>
          </w:tcPr>
          <w:p w14:paraId="517394BD" w14:textId="77777777" w:rsidR="00EF7973" w:rsidRPr="00AA1E30" w:rsidRDefault="00EF7973" w:rsidP="001B6E82">
            <w:pPr>
              <w:pStyle w:val="TAC"/>
              <w:rPr>
                <w:lang w:eastAsia="ko-KR"/>
              </w:rPr>
            </w:pPr>
            <w:r>
              <w:rPr>
                <w:rFonts w:hint="eastAsia"/>
                <w:lang w:eastAsia="ko-KR"/>
              </w:rPr>
              <w:t>{2,3}</w:t>
            </w:r>
          </w:p>
        </w:tc>
        <w:tc>
          <w:tcPr>
            <w:tcW w:w="1153" w:type="dxa"/>
            <w:vAlign w:val="center"/>
          </w:tcPr>
          <w:p w14:paraId="5A1DF059" w14:textId="77777777" w:rsidR="00EF7973" w:rsidRPr="00AA1E30" w:rsidRDefault="00EF7973" w:rsidP="001B6E82">
            <w:pPr>
              <w:pStyle w:val="TAC"/>
              <w:rPr>
                <w:lang w:eastAsia="ko-KR"/>
              </w:rPr>
            </w:pPr>
            <w:r>
              <w:rPr>
                <w:rFonts w:hint="eastAsia"/>
                <w:lang w:eastAsia="ko-KR"/>
              </w:rPr>
              <w:t>{2,2}</w:t>
            </w:r>
          </w:p>
        </w:tc>
      </w:tr>
      <w:tr w:rsidR="00EF7973" w14:paraId="4B4A7570" w14:textId="77777777" w:rsidTr="001B6E82">
        <w:trPr>
          <w:cantSplit/>
          <w:jc w:val="center"/>
        </w:trPr>
        <w:tc>
          <w:tcPr>
            <w:tcW w:w="988" w:type="dxa"/>
            <w:vMerge/>
            <w:vAlign w:val="center"/>
          </w:tcPr>
          <w:p w14:paraId="44D80D98" w14:textId="77777777" w:rsidR="00EF7973" w:rsidRDefault="00EF7973" w:rsidP="001B6E82">
            <w:pPr>
              <w:pStyle w:val="TAC"/>
              <w:jc w:val="both"/>
              <w:rPr>
                <w:lang w:eastAsia="ko-KR"/>
              </w:rPr>
            </w:pPr>
          </w:p>
        </w:tc>
        <w:tc>
          <w:tcPr>
            <w:tcW w:w="3260" w:type="dxa"/>
            <w:vAlign w:val="center"/>
          </w:tcPr>
          <w:p w14:paraId="2F8E4DB2" w14:textId="77777777" w:rsidR="00EF7973" w:rsidRDefault="00EF7973" w:rsidP="001B6E82">
            <w:pPr>
              <w:pStyle w:val="TAC"/>
              <w:jc w:val="both"/>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01477877" w14:textId="77777777" w:rsidR="00EF7973" w:rsidRPr="00C25669" w:rsidRDefault="00EF7973" w:rsidP="001B6E82">
            <w:pPr>
              <w:pStyle w:val="TAC"/>
              <w:rPr>
                <w:rFonts w:eastAsia="?? ??"/>
              </w:rPr>
            </w:pPr>
          </w:p>
        </w:tc>
        <w:tc>
          <w:tcPr>
            <w:tcW w:w="1139" w:type="dxa"/>
            <w:gridSpan w:val="2"/>
            <w:vAlign w:val="center"/>
          </w:tcPr>
          <w:p w14:paraId="2DE515B1" w14:textId="77777777" w:rsidR="00EF7973" w:rsidRDefault="00EF7973" w:rsidP="001B6E82">
            <w:pPr>
              <w:pStyle w:val="TAC"/>
              <w:rPr>
                <w:lang w:eastAsia="ko-KR"/>
              </w:rPr>
            </w:pPr>
            <w:r>
              <w:rPr>
                <w:rFonts w:hint="eastAsia"/>
                <w:lang w:eastAsia="ko-KR"/>
              </w:rPr>
              <w:t>[0,1]</w:t>
            </w:r>
          </w:p>
        </w:tc>
        <w:tc>
          <w:tcPr>
            <w:tcW w:w="1204" w:type="dxa"/>
            <w:gridSpan w:val="2"/>
            <w:vAlign w:val="center"/>
          </w:tcPr>
          <w:p w14:paraId="487E0470" w14:textId="77777777" w:rsidR="00EF7973" w:rsidRDefault="00EF7973" w:rsidP="001B6E82">
            <w:pPr>
              <w:pStyle w:val="TAC"/>
              <w:rPr>
                <w:lang w:eastAsia="ko-KR"/>
              </w:rPr>
            </w:pPr>
            <w:r>
              <w:rPr>
                <w:rFonts w:hint="eastAsia"/>
                <w:lang w:eastAsia="ko-KR"/>
              </w:rPr>
              <w:t>[0,1]</w:t>
            </w:r>
          </w:p>
        </w:tc>
        <w:tc>
          <w:tcPr>
            <w:tcW w:w="1153" w:type="dxa"/>
            <w:vAlign w:val="center"/>
          </w:tcPr>
          <w:p w14:paraId="257D1990" w14:textId="77777777" w:rsidR="00EF7973" w:rsidRDefault="00EF7973" w:rsidP="001B6E82">
            <w:pPr>
              <w:pStyle w:val="TAC"/>
              <w:rPr>
                <w:lang w:eastAsia="ko-KR"/>
              </w:rPr>
            </w:pPr>
            <w:r>
              <w:rPr>
                <w:rFonts w:hint="eastAsia"/>
                <w:lang w:eastAsia="ko-KR"/>
              </w:rPr>
              <w:t>[0]</w:t>
            </w:r>
          </w:p>
        </w:tc>
      </w:tr>
      <w:tr w:rsidR="00EF7973" w:rsidRPr="00AE2386" w14:paraId="1782A888" w14:textId="77777777" w:rsidTr="001B6E82">
        <w:trPr>
          <w:cantSplit/>
          <w:jc w:val="center"/>
        </w:trPr>
        <w:tc>
          <w:tcPr>
            <w:tcW w:w="988" w:type="dxa"/>
            <w:vMerge/>
            <w:vAlign w:val="center"/>
          </w:tcPr>
          <w:p w14:paraId="02883883" w14:textId="77777777" w:rsidR="00EF7973" w:rsidRPr="00C25669" w:rsidRDefault="00EF7973" w:rsidP="001B6E82">
            <w:pPr>
              <w:pStyle w:val="TAC"/>
              <w:rPr>
                <w:rFonts w:eastAsia="?? ??"/>
              </w:rPr>
            </w:pPr>
          </w:p>
        </w:tc>
        <w:tc>
          <w:tcPr>
            <w:tcW w:w="3260" w:type="dxa"/>
            <w:vAlign w:val="center"/>
          </w:tcPr>
          <w:p w14:paraId="3EEC9F81" w14:textId="77777777" w:rsidR="00EF7973" w:rsidRPr="00AE2386" w:rsidRDefault="00EF7973" w:rsidP="001B6E82">
            <w:pPr>
              <w:pStyle w:val="TAC"/>
              <w:jc w:val="both"/>
              <w:rPr>
                <w:lang w:eastAsia="ko-KR"/>
              </w:rPr>
            </w:pPr>
            <w:r>
              <w:rPr>
                <w:rFonts w:hint="eastAsia"/>
                <w:lang w:eastAsia="ko-KR"/>
              </w:rPr>
              <w:t xml:space="preserve">Timing offset </w:t>
            </w:r>
            <w:r>
              <w:rPr>
                <w:lang w:eastAsia="ko-KR"/>
              </w:rPr>
              <w:t>(Note 2)</w:t>
            </w:r>
          </w:p>
        </w:tc>
        <w:tc>
          <w:tcPr>
            <w:tcW w:w="998" w:type="dxa"/>
            <w:vAlign w:val="center"/>
          </w:tcPr>
          <w:p w14:paraId="16AFEE43" w14:textId="77777777" w:rsidR="00EF7973" w:rsidRPr="00C25669" w:rsidRDefault="00EF7973" w:rsidP="001B6E82">
            <w:pPr>
              <w:pStyle w:val="TAC"/>
              <w:rPr>
                <w:rFonts w:eastAsia="?? ??"/>
              </w:rPr>
            </w:pPr>
          </w:p>
        </w:tc>
        <w:tc>
          <w:tcPr>
            <w:tcW w:w="3496" w:type="dxa"/>
            <w:gridSpan w:val="5"/>
            <w:vAlign w:val="center"/>
          </w:tcPr>
          <w:p w14:paraId="76543503" w14:textId="77777777" w:rsidR="00EF7973" w:rsidRPr="00AE2386" w:rsidRDefault="00EF7973" w:rsidP="001B6E82">
            <w:pPr>
              <w:pStyle w:val="TAC"/>
              <w:rPr>
                <w:lang w:eastAsia="ko-KR"/>
              </w:rPr>
            </w:pPr>
            <w:r>
              <w:rPr>
                <w:rFonts w:hint="eastAsia"/>
                <w:lang w:eastAsia="ko-KR"/>
              </w:rPr>
              <w:t>CP/2-12</w:t>
            </w:r>
            <w:r>
              <w:rPr>
                <w:lang w:eastAsia="ko-KR"/>
              </w:rPr>
              <w:t>*64*Tc</w:t>
            </w:r>
          </w:p>
        </w:tc>
      </w:tr>
      <w:tr w:rsidR="00EF7973" w:rsidRPr="00AE2386" w14:paraId="5A4898DD" w14:textId="77777777" w:rsidTr="001B6E82">
        <w:trPr>
          <w:cantSplit/>
          <w:trHeight w:val="91"/>
          <w:jc w:val="center"/>
        </w:trPr>
        <w:tc>
          <w:tcPr>
            <w:tcW w:w="988" w:type="dxa"/>
            <w:vMerge/>
            <w:vAlign w:val="center"/>
          </w:tcPr>
          <w:p w14:paraId="0A882760" w14:textId="77777777" w:rsidR="00EF7973" w:rsidRPr="00C25669" w:rsidRDefault="00EF7973" w:rsidP="001B6E82">
            <w:pPr>
              <w:pStyle w:val="TAC"/>
              <w:rPr>
                <w:rFonts w:eastAsia="?? ??"/>
              </w:rPr>
            </w:pPr>
          </w:p>
        </w:tc>
        <w:tc>
          <w:tcPr>
            <w:tcW w:w="3260" w:type="dxa"/>
            <w:vAlign w:val="center"/>
          </w:tcPr>
          <w:p w14:paraId="245B49AB" w14:textId="77777777" w:rsidR="00EF7973" w:rsidRPr="00AE2386" w:rsidRDefault="00EF7973" w:rsidP="001B6E82">
            <w:pPr>
              <w:pStyle w:val="TAC"/>
              <w:jc w:val="both"/>
              <w:rPr>
                <w:lang w:eastAsia="ko-KR"/>
              </w:rPr>
            </w:pPr>
            <w:r>
              <w:rPr>
                <w:rFonts w:hint="eastAsia"/>
                <w:lang w:eastAsia="ko-KR"/>
              </w:rPr>
              <w:t>Frequency offset</w:t>
            </w:r>
            <w:r>
              <w:rPr>
                <w:lang w:eastAsia="ko-KR"/>
              </w:rPr>
              <w:t xml:space="preserve"> (Note 3)</w:t>
            </w:r>
          </w:p>
        </w:tc>
        <w:tc>
          <w:tcPr>
            <w:tcW w:w="998" w:type="dxa"/>
            <w:vAlign w:val="center"/>
          </w:tcPr>
          <w:p w14:paraId="5D25FD03" w14:textId="77777777" w:rsidR="00EF7973" w:rsidRPr="00AE2386" w:rsidRDefault="00EF7973" w:rsidP="001B6E82">
            <w:pPr>
              <w:pStyle w:val="TAC"/>
              <w:rPr>
                <w:lang w:eastAsia="ko-KR"/>
              </w:rPr>
            </w:pPr>
            <w:r>
              <w:rPr>
                <w:rFonts w:hint="eastAsia"/>
                <w:lang w:eastAsia="ko-KR"/>
              </w:rPr>
              <w:t>Hz</w:t>
            </w:r>
          </w:p>
        </w:tc>
        <w:tc>
          <w:tcPr>
            <w:tcW w:w="3496" w:type="dxa"/>
            <w:gridSpan w:val="5"/>
            <w:vAlign w:val="center"/>
          </w:tcPr>
          <w:p w14:paraId="15683868" w14:textId="77777777" w:rsidR="00EF7973" w:rsidRPr="00AE2386" w:rsidRDefault="00EF7973" w:rsidP="001B6E82">
            <w:pPr>
              <w:pStyle w:val="TAC"/>
              <w:rPr>
                <w:lang w:eastAsia="ko-KR"/>
              </w:rPr>
            </w:pPr>
            <w:r>
              <w:rPr>
                <w:rFonts w:hint="eastAsia"/>
                <w:lang w:eastAsia="ko-KR"/>
              </w:rPr>
              <w:t>+600</w:t>
            </w:r>
          </w:p>
        </w:tc>
      </w:tr>
      <w:tr w:rsidR="00EF7973" w:rsidRPr="00AE2386" w14:paraId="79247195" w14:textId="77777777" w:rsidTr="001B6E82">
        <w:trPr>
          <w:cantSplit/>
          <w:trHeight w:val="56"/>
          <w:jc w:val="center"/>
        </w:trPr>
        <w:tc>
          <w:tcPr>
            <w:tcW w:w="988" w:type="dxa"/>
            <w:vMerge/>
            <w:vAlign w:val="center"/>
          </w:tcPr>
          <w:p w14:paraId="2E1D4122" w14:textId="77777777" w:rsidR="00EF7973" w:rsidRPr="00C25669" w:rsidRDefault="00EF7973" w:rsidP="001B6E82">
            <w:pPr>
              <w:pStyle w:val="TAC"/>
              <w:rPr>
                <w:rFonts w:eastAsia="?? ??"/>
              </w:rPr>
            </w:pPr>
          </w:p>
        </w:tc>
        <w:tc>
          <w:tcPr>
            <w:tcW w:w="3260" w:type="dxa"/>
            <w:vAlign w:val="center"/>
          </w:tcPr>
          <w:p w14:paraId="33588FF1" w14:textId="77777777" w:rsidR="00EF7973" w:rsidRPr="00AE2386" w:rsidRDefault="00EF7973" w:rsidP="001B6E82">
            <w:pPr>
              <w:pStyle w:val="TAC"/>
              <w:jc w:val="both"/>
              <w:rPr>
                <w:lang w:eastAsia="ko-KR"/>
              </w:rPr>
            </w:pPr>
            <w:r>
              <w:rPr>
                <w:rFonts w:hint="eastAsia"/>
                <w:lang w:eastAsia="ko-KR"/>
              </w:rPr>
              <w:t>Synchronization</w:t>
            </w:r>
          </w:p>
        </w:tc>
        <w:tc>
          <w:tcPr>
            <w:tcW w:w="998" w:type="dxa"/>
            <w:vAlign w:val="center"/>
          </w:tcPr>
          <w:p w14:paraId="6796DB2D" w14:textId="77777777" w:rsidR="00EF7973" w:rsidRPr="00C25669" w:rsidRDefault="00EF7973" w:rsidP="001B6E82">
            <w:pPr>
              <w:pStyle w:val="TAC"/>
              <w:rPr>
                <w:rFonts w:eastAsia="?? ??"/>
              </w:rPr>
            </w:pPr>
          </w:p>
        </w:tc>
        <w:tc>
          <w:tcPr>
            <w:tcW w:w="3496" w:type="dxa"/>
            <w:gridSpan w:val="5"/>
            <w:vAlign w:val="center"/>
          </w:tcPr>
          <w:p w14:paraId="21634A41" w14:textId="77777777" w:rsidR="00EF7973" w:rsidRPr="00AE2386" w:rsidRDefault="00EF7973" w:rsidP="001B6E82">
            <w:pPr>
              <w:pStyle w:val="TAC"/>
              <w:rPr>
                <w:lang w:eastAsia="ko-KR"/>
              </w:rPr>
            </w:pPr>
            <w:r>
              <w:rPr>
                <w:rFonts w:hint="eastAsia"/>
                <w:lang w:eastAsia="ko-KR"/>
              </w:rPr>
              <w:t>GNSS or GNSS-equivalent</w:t>
            </w:r>
          </w:p>
        </w:tc>
      </w:tr>
      <w:tr w:rsidR="00EF7973" w:rsidRPr="00AE2386" w14:paraId="1F84746D" w14:textId="77777777" w:rsidTr="001B6E82">
        <w:trPr>
          <w:cantSplit/>
          <w:trHeight w:val="69"/>
          <w:jc w:val="center"/>
        </w:trPr>
        <w:tc>
          <w:tcPr>
            <w:tcW w:w="988" w:type="dxa"/>
            <w:vMerge/>
            <w:vAlign w:val="center"/>
          </w:tcPr>
          <w:p w14:paraId="06265665" w14:textId="77777777" w:rsidR="00EF7973" w:rsidRPr="00C25669" w:rsidRDefault="00EF7973" w:rsidP="001B6E82">
            <w:pPr>
              <w:pStyle w:val="TAC"/>
              <w:rPr>
                <w:rFonts w:eastAsia="?? ??"/>
              </w:rPr>
            </w:pPr>
          </w:p>
        </w:tc>
        <w:tc>
          <w:tcPr>
            <w:tcW w:w="3260" w:type="dxa"/>
            <w:vAlign w:val="center"/>
          </w:tcPr>
          <w:p w14:paraId="07CD1E83" w14:textId="77777777" w:rsidR="00EF7973" w:rsidRPr="00AE2386" w:rsidRDefault="00EF7973" w:rsidP="001B6E82">
            <w:pPr>
              <w:pStyle w:val="TAC"/>
              <w:jc w:val="both"/>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63183572" w14:textId="77777777" w:rsidR="00EF7973" w:rsidRPr="00C25669" w:rsidRDefault="00EF7973" w:rsidP="001B6E82">
            <w:pPr>
              <w:pStyle w:val="TAC"/>
              <w:rPr>
                <w:rFonts w:eastAsia="?? ??"/>
              </w:rPr>
            </w:pPr>
          </w:p>
        </w:tc>
        <w:tc>
          <w:tcPr>
            <w:tcW w:w="3496" w:type="dxa"/>
            <w:gridSpan w:val="5"/>
            <w:vAlign w:val="center"/>
          </w:tcPr>
          <w:p w14:paraId="32C7368C" w14:textId="77777777" w:rsidR="00EF7973" w:rsidRPr="00AE2386" w:rsidRDefault="00EF7973" w:rsidP="001B6E82">
            <w:pPr>
              <w:pStyle w:val="TAC"/>
              <w:rPr>
                <w:lang w:eastAsia="ko-KR"/>
              </w:rPr>
            </w:pPr>
            <w:r>
              <w:rPr>
                <w:rFonts w:hint="eastAsia"/>
                <w:lang w:eastAsia="ko-KR"/>
              </w:rPr>
              <w:t>1x2</w:t>
            </w:r>
          </w:p>
        </w:tc>
      </w:tr>
      <w:tr w:rsidR="00EF7973" w14:paraId="26CFEF48" w14:textId="77777777" w:rsidTr="001B6E82">
        <w:trPr>
          <w:cantSplit/>
          <w:trHeight w:val="69"/>
          <w:jc w:val="center"/>
        </w:trPr>
        <w:tc>
          <w:tcPr>
            <w:tcW w:w="4248" w:type="dxa"/>
            <w:gridSpan w:val="2"/>
            <w:vAlign w:val="center"/>
          </w:tcPr>
          <w:p w14:paraId="37732BBA" w14:textId="77777777" w:rsidR="00EF7973" w:rsidRDefault="00EF7973" w:rsidP="001B6E82">
            <w:pPr>
              <w:pStyle w:val="TAC"/>
              <w:jc w:val="both"/>
              <w:rPr>
                <w:lang w:eastAsia="ko-KR"/>
              </w:rPr>
            </w:pPr>
            <w:r w:rsidRPr="007560D8">
              <w:rPr>
                <w:rFonts w:eastAsia="宋体"/>
              </w:rPr>
              <w:t>PSFCH resource period</w:t>
            </w:r>
          </w:p>
        </w:tc>
        <w:tc>
          <w:tcPr>
            <w:tcW w:w="998" w:type="dxa"/>
            <w:vAlign w:val="center"/>
          </w:tcPr>
          <w:p w14:paraId="586145E7" w14:textId="77777777" w:rsidR="00EF7973" w:rsidRPr="00C25669" w:rsidRDefault="00EF7973" w:rsidP="001B6E82">
            <w:pPr>
              <w:pStyle w:val="TAC"/>
              <w:rPr>
                <w:rFonts w:eastAsia="?? ??"/>
              </w:rPr>
            </w:pPr>
            <w:r w:rsidRPr="007560D8">
              <w:rPr>
                <w:rFonts w:eastAsia="宋体" w:cs="Arial"/>
              </w:rPr>
              <w:t>Slot</w:t>
            </w:r>
          </w:p>
        </w:tc>
        <w:tc>
          <w:tcPr>
            <w:tcW w:w="1130" w:type="dxa"/>
            <w:vAlign w:val="center"/>
          </w:tcPr>
          <w:p w14:paraId="26C385C3" w14:textId="77777777" w:rsidR="00EF7973" w:rsidRDefault="00EF7973" w:rsidP="001B6E82">
            <w:pPr>
              <w:pStyle w:val="TAC"/>
              <w:rPr>
                <w:lang w:eastAsia="ko-KR"/>
              </w:rPr>
            </w:pPr>
            <w:r>
              <w:rPr>
                <w:rFonts w:hint="eastAsia"/>
                <w:lang w:eastAsia="ko-KR"/>
              </w:rPr>
              <w:t>4</w:t>
            </w:r>
          </w:p>
        </w:tc>
        <w:tc>
          <w:tcPr>
            <w:tcW w:w="1132" w:type="dxa"/>
            <w:gridSpan w:val="2"/>
            <w:vAlign w:val="center"/>
          </w:tcPr>
          <w:p w14:paraId="35EF5153" w14:textId="77777777" w:rsidR="00EF7973" w:rsidRDefault="00EF7973" w:rsidP="001B6E82">
            <w:pPr>
              <w:pStyle w:val="TAC"/>
              <w:rPr>
                <w:lang w:eastAsia="ko-KR"/>
              </w:rPr>
            </w:pPr>
            <w:r>
              <w:rPr>
                <w:rFonts w:hint="eastAsia"/>
                <w:lang w:eastAsia="ko-KR"/>
              </w:rPr>
              <w:t>4</w:t>
            </w:r>
          </w:p>
        </w:tc>
        <w:tc>
          <w:tcPr>
            <w:tcW w:w="1234" w:type="dxa"/>
            <w:gridSpan w:val="2"/>
            <w:vAlign w:val="center"/>
          </w:tcPr>
          <w:p w14:paraId="390F9B92" w14:textId="77777777" w:rsidR="00EF7973" w:rsidRDefault="00EF7973" w:rsidP="001B6E82">
            <w:pPr>
              <w:pStyle w:val="TAC"/>
              <w:rPr>
                <w:lang w:eastAsia="ko-KR"/>
              </w:rPr>
            </w:pPr>
            <w:r>
              <w:rPr>
                <w:rFonts w:hint="eastAsia"/>
                <w:lang w:eastAsia="ko-KR"/>
              </w:rPr>
              <w:t>4</w:t>
            </w:r>
          </w:p>
        </w:tc>
      </w:tr>
      <w:tr w:rsidR="00EF7973" w14:paraId="3E495863" w14:textId="77777777" w:rsidTr="001B6E82">
        <w:trPr>
          <w:cantSplit/>
          <w:trHeight w:val="69"/>
          <w:jc w:val="center"/>
        </w:trPr>
        <w:tc>
          <w:tcPr>
            <w:tcW w:w="4248" w:type="dxa"/>
            <w:gridSpan w:val="2"/>
            <w:vAlign w:val="center"/>
          </w:tcPr>
          <w:p w14:paraId="121B5C53" w14:textId="77777777" w:rsidR="00EF7973" w:rsidRDefault="00EF7973" w:rsidP="001B6E82">
            <w:pPr>
              <w:pStyle w:val="TAC"/>
              <w:jc w:val="both"/>
              <w:rPr>
                <w:lang w:eastAsia="ko-KR"/>
              </w:rPr>
            </w:pPr>
            <w:proofErr w:type="spellStart"/>
            <w:r w:rsidRPr="007560D8">
              <w:rPr>
                <w:rFonts w:eastAsia="宋体"/>
              </w:rPr>
              <w:t>MinTimeGapPSFCH</w:t>
            </w:r>
            <w:proofErr w:type="spellEnd"/>
          </w:p>
        </w:tc>
        <w:tc>
          <w:tcPr>
            <w:tcW w:w="998" w:type="dxa"/>
            <w:vAlign w:val="center"/>
          </w:tcPr>
          <w:p w14:paraId="3EB19459" w14:textId="77777777" w:rsidR="00EF7973" w:rsidRPr="00C25669" w:rsidRDefault="00EF7973" w:rsidP="001B6E82">
            <w:pPr>
              <w:pStyle w:val="TAC"/>
              <w:rPr>
                <w:rFonts w:eastAsia="?? ??"/>
              </w:rPr>
            </w:pPr>
            <w:r w:rsidRPr="007560D8">
              <w:rPr>
                <w:rFonts w:eastAsia="宋体" w:cs="Arial"/>
              </w:rPr>
              <w:t>Slot</w:t>
            </w:r>
          </w:p>
        </w:tc>
        <w:tc>
          <w:tcPr>
            <w:tcW w:w="1130" w:type="dxa"/>
            <w:vAlign w:val="center"/>
          </w:tcPr>
          <w:p w14:paraId="3D94FD03" w14:textId="77777777" w:rsidR="00EF7973" w:rsidRDefault="00EF7973" w:rsidP="001B6E82">
            <w:pPr>
              <w:pStyle w:val="TAC"/>
              <w:rPr>
                <w:lang w:eastAsia="ko-KR"/>
              </w:rPr>
            </w:pPr>
            <w:r>
              <w:rPr>
                <w:rFonts w:hint="eastAsia"/>
                <w:lang w:eastAsia="ko-KR"/>
              </w:rPr>
              <w:t>3</w:t>
            </w:r>
          </w:p>
        </w:tc>
        <w:tc>
          <w:tcPr>
            <w:tcW w:w="1132" w:type="dxa"/>
            <w:gridSpan w:val="2"/>
            <w:vAlign w:val="center"/>
          </w:tcPr>
          <w:p w14:paraId="17BB3E66" w14:textId="77777777" w:rsidR="00EF7973" w:rsidRDefault="00EF7973" w:rsidP="001B6E82">
            <w:pPr>
              <w:pStyle w:val="TAC"/>
              <w:rPr>
                <w:lang w:eastAsia="ko-KR"/>
              </w:rPr>
            </w:pPr>
            <w:r>
              <w:rPr>
                <w:rFonts w:hint="eastAsia"/>
                <w:lang w:eastAsia="ko-KR"/>
              </w:rPr>
              <w:t>3</w:t>
            </w:r>
          </w:p>
        </w:tc>
        <w:tc>
          <w:tcPr>
            <w:tcW w:w="1234" w:type="dxa"/>
            <w:gridSpan w:val="2"/>
            <w:vAlign w:val="center"/>
          </w:tcPr>
          <w:p w14:paraId="05558E86" w14:textId="77777777" w:rsidR="00EF7973" w:rsidRDefault="00EF7973" w:rsidP="001B6E82">
            <w:pPr>
              <w:pStyle w:val="TAC"/>
              <w:rPr>
                <w:lang w:eastAsia="ko-KR"/>
              </w:rPr>
            </w:pPr>
            <w:r>
              <w:rPr>
                <w:rFonts w:hint="eastAsia"/>
                <w:lang w:eastAsia="ko-KR"/>
              </w:rPr>
              <w:t>3</w:t>
            </w:r>
          </w:p>
        </w:tc>
      </w:tr>
      <w:tr w:rsidR="00EF7973" w14:paraId="19BB7DF2" w14:textId="77777777" w:rsidTr="001B6E82">
        <w:trPr>
          <w:cantSplit/>
          <w:trHeight w:val="351"/>
          <w:jc w:val="center"/>
        </w:trPr>
        <w:tc>
          <w:tcPr>
            <w:tcW w:w="8742" w:type="dxa"/>
            <w:gridSpan w:val="8"/>
            <w:vAlign w:val="center"/>
          </w:tcPr>
          <w:p w14:paraId="1ED0A02A" w14:textId="77777777" w:rsidR="00EF7973" w:rsidRDefault="00EF7973" w:rsidP="001B6E8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449D28B3" w14:textId="77777777" w:rsidR="00EF7973" w:rsidRDefault="00EF7973" w:rsidP="001B6E82">
            <w:pPr>
              <w:pStyle w:val="TAC"/>
              <w:jc w:val="both"/>
            </w:pPr>
            <w:r w:rsidRPr="00C25669">
              <w:t xml:space="preserve">Note </w:t>
            </w:r>
            <w:r>
              <w:t>2</w:t>
            </w:r>
            <w:r w:rsidRPr="00C25669">
              <w:t>:</w:t>
            </w:r>
            <w:r w:rsidRPr="00C25669">
              <w:rPr>
                <w:lang w:eastAsia="zh-CN"/>
              </w:rPr>
              <w:tab/>
            </w:r>
            <w:r>
              <w:t xml:space="preserve">Time offset of </w:t>
            </w:r>
            <w:proofErr w:type="spellStart"/>
            <w:r>
              <w:t>sidelink</w:t>
            </w:r>
            <w:proofErr w:type="spellEnd"/>
            <w:r>
              <w:t xml:space="preserve"> UE receive signal with respect to GNSS referring timing.</w:t>
            </w:r>
          </w:p>
          <w:p w14:paraId="5C2F32C4" w14:textId="77777777" w:rsidR="00EF7973" w:rsidRDefault="00EF7973" w:rsidP="001B6E82">
            <w:pPr>
              <w:pStyle w:val="TAC"/>
              <w:jc w:val="both"/>
              <w:rPr>
                <w:lang w:eastAsia="ko-KR"/>
              </w:rPr>
            </w:pPr>
            <w:r>
              <w:t>Note 3</w:t>
            </w:r>
            <w:r w:rsidRPr="00C25669">
              <w:t>:</w:t>
            </w:r>
            <w:r w:rsidRPr="00C25669">
              <w:rPr>
                <w:lang w:eastAsia="zh-CN"/>
              </w:rPr>
              <w:tab/>
            </w:r>
            <w:r>
              <w:t xml:space="preserve">Frequency offset of </w:t>
            </w:r>
            <w:proofErr w:type="spellStart"/>
            <w:r>
              <w:t>sidelink</w:t>
            </w:r>
            <w:proofErr w:type="spellEnd"/>
            <w:r>
              <w:t xml:space="preserve"> UE with respect to GNSS reference frequency.</w:t>
            </w:r>
          </w:p>
        </w:tc>
      </w:tr>
    </w:tbl>
    <w:p w14:paraId="35769CC0" w14:textId="77777777" w:rsidR="00D701AB" w:rsidRPr="00D701AB" w:rsidRDefault="00D701AB" w:rsidP="00D701AB">
      <w:pPr>
        <w:rPr>
          <w:lang w:eastAsia="ko-KR"/>
        </w:rPr>
      </w:pPr>
    </w:p>
    <w:p w14:paraId="65C318FE" w14:textId="77777777" w:rsidR="00C673C3" w:rsidRPr="00D43B7B" w:rsidRDefault="00C673C3" w:rsidP="00C673C3">
      <w:pPr>
        <w:pStyle w:val="af3"/>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C673C3" w:rsidRPr="00C25669" w14:paraId="56F73295" w14:textId="77777777" w:rsidTr="00AE2669">
        <w:trPr>
          <w:cantSplit/>
          <w:trHeight w:val="369"/>
          <w:jc w:val="center"/>
        </w:trPr>
        <w:tc>
          <w:tcPr>
            <w:tcW w:w="1129" w:type="dxa"/>
            <w:vMerge w:val="restart"/>
            <w:vAlign w:val="center"/>
          </w:tcPr>
          <w:p w14:paraId="08A2C3D5"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60" w:type="dxa"/>
            <w:vMerge w:val="restart"/>
            <w:vAlign w:val="center"/>
          </w:tcPr>
          <w:p w14:paraId="673F8A02"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559" w:type="dxa"/>
            <w:vMerge w:val="restart"/>
            <w:vAlign w:val="center"/>
          </w:tcPr>
          <w:p w14:paraId="0B9E6172"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843" w:type="dxa"/>
            <w:vMerge w:val="restart"/>
            <w:vAlign w:val="center"/>
          </w:tcPr>
          <w:p w14:paraId="560D0969"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417" w:type="dxa"/>
            <w:vMerge w:val="restart"/>
            <w:vAlign w:val="center"/>
          </w:tcPr>
          <w:p w14:paraId="4D2EE76C" w14:textId="77777777" w:rsidR="00C673C3" w:rsidRPr="00C25669"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227" w:type="dxa"/>
            <w:gridSpan w:val="2"/>
            <w:vAlign w:val="center"/>
          </w:tcPr>
          <w:p w14:paraId="1B70F1C1" w14:textId="77777777" w:rsidR="00C673C3" w:rsidRPr="00C25669"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C673C3" w:rsidRPr="00C25669" w14:paraId="48737239" w14:textId="77777777" w:rsidTr="00AE2669">
        <w:trPr>
          <w:cantSplit/>
          <w:trHeight w:val="253"/>
          <w:jc w:val="center"/>
        </w:trPr>
        <w:tc>
          <w:tcPr>
            <w:tcW w:w="1129" w:type="dxa"/>
            <w:vMerge/>
            <w:vAlign w:val="center"/>
          </w:tcPr>
          <w:p w14:paraId="645C642E"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477C21AF"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002522C6"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843" w:type="dxa"/>
            <w:vMerge/>
            <w:vAlign w:val="center"/>
          </w:tcPr>
          <w:p w14:paraId="2BB3C47F" w14:textId="77777777" w:rsidR="00C673C3"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417" w:type="dxa"/>
            <w:vMerge/>
            <w:vAlign w:val="center"/>
          </w:tcPr>
          <w:p w14:paraId="2A860951" w14:textId="77777777" w:rsidR="00C673C3" w:rsidRDefault="00C673C3" w:rsidP="00C673C3">
            <w:pPr>
              <w:keepNext/>
              <w:keepLines/>
              <w:overflowPunct w:val="0"/>
              <w:autoSpaceDE w:val="0"/>
              <w:autoSpaceDN w:val="0"/>
              <w:adjustRightInd w:val="0"/>
              <w:spacing w:after="0"/>
              <w:jc w:val="center"/>
              <w:textAlignment w:val="baseline"/>
              <w:rPr>
                <w:rFonts w:ascii="Arial" w:eastAsia="?? ??" w:hAnsi="Arial" w:cs="Arial"/>
                <w:b/>
                <w:sz w:val="18"/>
              </w:rPr>
            </w:pPr>
          </w:p>
        </w:tc>
        <w:tc>
          <w:tcPr>
            <w:tcW w:w="1134" w:type="dxa"/>
            <w:vAlign w:val="center"/>
          </w:tcPr>
          <w:p w14:paraId="73202DBB"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093" w:type="dxa"/>
            <w:vAlign w:val="center"/>
          </w:tcPr>
          <w:p w14:paraId="34875FD0" w14:textId="77777777" w:rsidR="00C673C3" w:rsidRPr="00657DDD" w:rsidRDefault="00C673C3" w:rsidP="00C673C3">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EF7973" w:rsidRPr="00C25669" w14:paraId="3836BD55" w14:textId="77777777" w:rsidTr="00AE2669">
        <w:trPr>
          <w:cantSplit/>
          <w:jc w:val="center"/>
        </w:trPr>
        <w:tc>
          <w:tcPr>
            <w:tcW w:w="1129" w:type="dxa"/>
            <w:vAlign w:val="center"/>
          </w:tcPr>
          <w:p w14:paraId="0FF1CF60" w14:textId="77777777" w:rsidR="00EF7973" w:rsidRPr="00657DDD" w:rsidRDefault="00EF7973" w:rsidP="00EF7973">
            <w:pPr>
              <w:pStyle w:val="TAC"/>
              <w:rPr>
                <w:lang w:eastAsia="ko-KR"/>
              </w:rPr>
            </w:pPr>
            <w:r>
              <w:rPr>
                <w:rFonts w:hint="eastAsia"/>
                <w:lang w:eastAsia="ko-KR"/>
              </w:rPr>
              <w:t>1</w:t>
            </w:r>
          </w:p>
        </w:tc>
        <w:tc>
          <w:tcPr>
            <w:tcW w:w="1560" w:type="dxa"/>
            <w:vAlign w:val="center"/>
          </w:tcPr>
          <w:p w14:paraId="4AAD411C" w14:textId="77777777" w:rsidR="00EF7973" w:rsidRDefault="00EF7973" w:rsidP="00EF7973">
            <w:pPr>
              <w:pStyle w:val="TAC"/>
              <w:rPr>
                <w:lang w:eastAsia="ko-KR"/>
              </w:rPr>
            </w:pPr>
            <w:r>
              <w:rPr>
                <w:rFonts w:eastAsia="宋体"/>
                <w:szCs w:val="18"/>
              </w:rPr>
              <w:t>R.PSSCH.2-1.1</w:t>
            </w:r>
          </w:p>
        </w:tc>
        <w:tc>
          <w:tcPr>
            <w:tcW w:w="1559" w:type="dxa"/>
            <w:vAlign w:val="center"/>
          </w:tcPr>
          <w:p w14:paraId="73A7A197" w14:textId="77777777" w:rsidR="00EF7973" w:rsidRPr="00657DDD"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00EF1692" w14:textId="77777777" w:rsidR="00EF7973" w:rsidRPr="00302600" w:rsidRDefault="00EF7973" w:rsidP="00EF7973">
            <w:pPr>
              <w:pStyle w:val="TAC"/>
              <w:rPr>
                <w:lang w:eastAsia="ko-KR"/>
              </w:rPr>
            </w:pPr>
            <w:r>
              <w:rPr>
                <w:lang w:eastAsia="ko-KR"/>
              </w:rPr>
              <w:t>QPSK, 0.30</w:t>
            </w:r>
          </w:p>
        </w:tc>
        <w:tc>
          <w:tcPr>
            <w:tcW w:w="1417" w:type="dxa"/>
            <w:vAlign w:val="center"/>
          </w:tcPr>
          <w:p w14:paraId="6F418420" w14:textId="77777777" w:rsidR="00EF7973" w:rsidRPr="00302600" w:rsidRDefault="00EF7973" w:rsidP="00EF7973">
            <w:pPr>
              <w:pStyle w:val="TAC"/>
              <w:rPr>
                <w:lang w:eastAsia="ko-KR"/>
              </w:rPr>
            </w:pPr>
            <w:r>
              <w:rPr>
                <w:lang w:eastAsia="ko-KR"/>
              </w:rPr>
              <w:t>TDLA30-2700</w:t>
            </w:r>
          </w:p>
        </w:tc>
        <w:tc>
          <w:tcPr>
            <w:tcW w:w="1134" w:type="dxa"/>
            <w:vMerge w:val="restart"/>
            <w:vAlign w:val="center"/>
          </w:tcPr>
          <w:p w14:paraId="3F76BC75" w14:textId="77777777" w:rsidR="00EF7973" w:rsidRPr="00302600" w:rsidRDefault="00EF7973" w:rsidP="00EF7973">
            <w:pPr>
              <w:pStyle w:val="TAC"/>
              <w:rPr>
                <w:lang w:eastAsia="ko-KR"/>
              </w:rPr>
            </w:pPr>
            <w:r>
              <w:rPr>
                <w:rFonts w:hint="eastAsia"/>
                <w:lang w:eastAsia="ko-KR"/>
              </w:rPr>
              <w:t>10%</w:t>
            </w:r>
          </w:p>
        </w:tc>
        <w:tc>
          <w:tcPr>
            <w:tcW w:w="1093" w:type="dxa"/>
            <w:vAlign w:val="center"/>
          </w:tcPr>
          <w:p w14:paraId="4928AB0C" w14:textId="42102678" w:rsidR="00EF7973" w:rsidRPr="007240FB" w:rsidRDefault="00EF7973" w:rsidP="00EF7973">
            <w:pPr>
              <w:pStyle w:val="TAC"/>
              <w:rPr>
                <w:lang w:eastAsia="ko-KR"/>
              </w:rPr>
            </w:pPr>
            <w:r>
              <w:rPr>
                <w:lang w:eastAsia="ko-KR"/>
              </w:rPr>
              <w:t>[3.4]</w:t>
            </w:r>
          </w:p>
        </w:tc>
      </w:tr>
      <w:tr w:rsidR="00EF7973" w:rsidRPr="00C25669" w14:paraId="3C8090BA" w14:textId="77777777" w:rsidTr="00AE2669">
        <w:trPr>
          <w:cantSplit/>
          <w:jc w:val="center"/>
        </w:trPr>
        <w:tc>
          <w:tcPr>
            <w:tcW w:w="1129" w:type="dxa"/>
            <w:vAlign w:val="center"/>
          </w:tcPr>
          <w:p w14:paraId="270A34C8" w14:textId="77777777" w:rsidR="00EF7973" w:rsidRPr="00657DDD" w:rsidRDefault="00EF7973" w:rsidP="00EF7973">
            <w:pPr>
              <w:pStyle w:val="TAC"/>
              <w:rPr>
                <w:lang w:eastAsia="ko-KR"/>
              </w:rPr>
            </w:pPr>
            <w:r>
              <w:rPr>
                <w:rFonts w:hint="eastAsia"/>
                <w:lang w:eastAsia="ko-KR"/>
              </w:rPr>
              <w:t>2</w:t>
            </w:r>
          </w:p>
        </w:tc>
        <w:tc>
          <w:tcPr>
            <w:tcW w:w="1560" w:type="dxa"/>
            <w:vAlign w:val="center"/>
          </w:tcPr>
          <w:p w14:paraId="4D979A66" w14:textId="77777777" w:rsidR="00EF7973" w:rsidRDefault="00EF7973" w:rsidP="00EF7973">
            <w:pPr>
              <w:pStyle w:val="TAC"/>
              <w:rPr>
                <w:lang w:eastAsia="ko-KR"/>
              </w:rPr>
            </w:pPr>
            <w:r>
              <w:rPr>
                <w:rFonts w:eastAsia="宋体"/>
                <w:szCs w:val="18"/>
              </w:rPr>
              <w:t>R.PSSCH.2-1.2</w:t>
            </w:r>
          </w:p>
        </w:tc>
        <w:tc>
          <w:tcPr>
            <w:tcW w:w="1559" w:type="dxa"/>
            <w:vAlign w:val="center"/>
          </w:tcPr>
          <w:p w14:paraId="4C0B084E" w14:textId="77777777" w:rsidR="00EF7973" w:rsidRPr="00657DDD"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5E4A7C97" w14:textId="77777777" w:rsidR="00EF7973" w:rsidRPr="00302600" w:rsidRDefault="00EF7973" w:rsidP="00EF7973">
            <w:pPr>
              <w:pStyle w:val="TAC"/>
              <w:rPr>
                <w:lang w:eastAsia="ko-KR"/>
              </w:rPr>
            </w:pPr>
            <w:r>
              <w:rPr>
                <w:rFonts w:hint="eastAsia"/>
                <w:lang w:eastAsia="ko-KR"/>
              </w:rPr>
              <w:t>16QAM, 0.37</w:t>
            </w:r>
          </w:p>
        </w:tc>
        <w:tc>
          <w:tcPr>
            <w:tcW w:w="1417" w:type="dxa"/>
          </w:tcPr>
          <w:p w14:paraId="6A9A880A" w14:textId="77777777" w:rsidR="00EF7973" w:rsidRPr="00302600" w:rsidRDefault="00EF7973" w:rsidP="00EF7973">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4561EA02" w14:textId="77777777" w:rsidR="00EF7973" w:rsidRPr="00C25669" w:rsidRDefault="00EF7973" w:rsidP="00EF7973">
            <w:pPr>
              <w:pStyle w:val="TAC"/>
              <w:rPr>
                <w:rFonts w:eastAsia="?? ??"/>
              </w:rPr>
            </w:pPr>
          </w:p>
        </w:tc>
        <w:tc>
          <w:tcPr>
            <w:tcW w:w="1093" w:type="dxa"/>
            <w:vAlign w:val="center"/>
          </w:tcPr>
          <w:p w14:paraId="585B2AAA" w14:textId="2FF230BF" w:rsidR="00EF7973" w:rsidRPr="007240FB" w:rsidRDefault="00EF7973" w:rsidP="00EF7973">
            <w:pPr>
              <w:pStyle w:val="TAC"/>
              <w:rPr>
                <w:lang w:eastAsia="ko-KR"/>
              </w:rPr>
            </w:pPr>
            <w:r>
              <w:rPr>
                <w:lang w:eastAsia="ko-KR"/>
              </w:rPr>
              <w:t>[8.8]</w:t>
            </w:r>
          </w:p>
        </w:tc>
      </w:tr>
      <w:tr w:rsidR="00EF7973" w:rsidRPr="00C25669" w14:paraId="52BC98DD" w14:textId="77777777" w:rsidTr="00AE2669">
        <w:trPr>
          <w:cantSplit/>
          <w:jc w:val="center"/>
        </w:trPr>
        <w:tc>
          <w:tcPr>
            <w:tcW w:w="1129" w:type="dxa"/>
            <w:vAlign w:val="center"/>
          </w:tcPr>
          <w:p w14:paraId="2B3D08A9" w14:textId="77777777" w:rsidR="00EF7973" w:rsidRDefault="00EF7973" w:rsidP="00EF7973">
            <w:pPr>
              <w:pStyle w:val="TAC"/>
              <w:rPr>
                <w:lang w:eastAsia="ko-KR"/>
              </w:rPr>
            </w:pPr>
            <w:r>
              <w:rPr>
                <w:rFonts w:hint="eastAsia"/>
                <w:lang w:eastAsia="ko-KR"/>
              </w:rPr>
              <w:t>3</w:t>
            </w:r>
          </w:p>
        </w:tc>
        <w:tc>
          <w:tcPr>
            <w:tcW w:w="1560" w:type="dxa"/>
            <w:vAlign w:val="center"/>
          </w:tcPr>
          <w:p w14:paraId="5F82141C" w14:textId="77777777" w:rsidR="00EF7973" w:rsidRDefault="00EF7973" w:rsidP="00EF7973">
            <w:pPr>
              <w:pStyle w:val="TAC"/>
              <w:rPr>
                <w:lang w:eastAsia="ko-KR"/>
              </w:rPr>
            </w:pPr>
            <w:r>
              <w:rPr>
                <w:rFonts w:eastAsia="宋体"/>
                <w:szCs w:val="18"/>
              </w:rPr>
              <w:t>R.PSSCH.2-1.3</w:t>
            </w:r>
          </w:p>
        </w:tc>
        <w:tc>
          <w:tcPr>
            <w:tcW w:w="1559" w:type="dxa"/>
            <w:vAlign w:val="center"/>
          </w:tcPr>
          <w:p w14:paraId="1C4A5269" w14:textId="77777777" w:rsidR="00EF7973" w:rsidRDefault="00EF7973" w:rsidP="00EF7973">
            <w:pPr>
              <w:pStyle w:val="TAC"/>
              <w:rPr>
                <w:lang w:eastAsia="ko-KR"/>
              </w:rPr>
            </w:pPr>
            <w:r>
              <w:rPr>
                <w:rFonts w:hint="eastAsia"/>
                <w:lang w:eastAsia="ko-KR"/>
              </w:rPr>
              <w:t>20</w:t>
            </w:r>
            <w:r>
              <w:rPr>
                <w:lang w:eastAsia="ko-KR"/>
              </w:rPr>
              <w:t xml:space="preserve"> / 30</w:t>
            </w:r>
          </w:p>
        </w:tc>
        <w:tc>
          <w:tcPr>
            <w:tcW w:w="1843" w:type="dxa"/>
            <w:vAlign w:val="center"/>
          </w:tcPr>
          <w:p w14:paraId="6A48509F" w14:textId="77777777" w:rsidR="00EF7973" w:rsidRDefault="00EF7973" w:rsidP="00EF7973">
            <w:pPr>
              <w:pStyle w:val="TAC"/>
              <w:rPr>
                <w:lang w:eastAsia="ko-KR"/>
              </w:rPr>
            </w:pPr>
            <w:r>
              <w:rPr>
                <w:lang w:eastAsia="ko-KR"/>
              </w:rPr>
              <w:t>64QAM, 0.43</w:t>
            </w:r>
          </w:p>
        </w:tc>
        <w:tc>
          <w:tcPr>
            <w:tcW w:w="1417" w:type="dxa"/>
          </w:tcPr>
          <w:p w14:paraId="7349D2BA" w14:textId="77777777" w:rsidR="00EF7973" w:rsidRDefault="00EF7973" w:rsidP="00EF7973">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72262A25" w14:textId="77777777" w:rsidR="00EF7973" w:rsidRPr="00C25669" w:rsidRDefault="00EF7973" w:rsidP="00EF7973">
            <w:pPr>
              <w:pStyle w:val="TAC"/>
              <w:rPr>
                <w:rFonts w:eastAsia="?? ??"/>
              </w:rPr>
            </w:pPr>
          </w:p>
        </w:tc>
        <w:tc>
          <w:tcPr>
            <w:tcW w:w="1093" w:type="dxa"/>
            <w:vAlign w:val="center"/>
          </w:tcPr>
          <w:p w14:paraId="3D2BC1F5" w14:textId="5EFFC96E" w:rsidR="00EF7973" w:rsidRDefault="00EF7973" w:rsidP="00EF7973">
            <w:pPr>
              <w:pStyle w:val="TAC"/>
              <w:rPr>
                <w:lang w:eastAsia="ko-KR"/>
              </w:rPr>
            </w:pPr>
            <w:r>
              <w:rPr>
                <w:lang w:eastAsia="ko-KR"/>
              </w:rPr>
              <w:t>[14.8]</w:t>
            </w:r>
          </w:p>
        </w:tc>
      </w:tr>
    </w:tbl>
    <w:p w14:paraId="28412D5B" w14:textId="77777777" w:rsidR="00C673C3" w:rsidRDefault="00C673C3" w:rsidP="00C673C3">
      <w:pPr>
        <w:rPr>
          <w:b/>
          <w:color w:val="00B0F0"/>
          <w:sz w:val="24"/>
          <w:lang w:eastAsia="ko-KR"/>
        </w:rPr>
      </w:pPr>
    </w:p>
    <w:p w14:paraId="6775B214" w14:textId="77777777" w:rsidR="00C673C3" w:rsidRDefault="00C673C3" w:rsidP="00C673C3">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293DA80C" w14:textId="77777777" w:rsidR="00C673C3" w:rsidRDefault="00C673C3" w:rsidP="00C673C3">
      <w:pPr>
        <w:pStyle w:val="40"/>
      </w:pPr>
      <w:r w:rsidRPr="00F62C0B">
        <w:t>11.1.3.1</w:t>
      </w:r>
      <w:r w:rsidRPr="00F62C0B">
        <w:tab/>
      </w:r>
      <w:r w:rsidRPr="00F62C0B">
        <w:rPr>
          <w:rFonts w:hint="eastAsia"/>
        </w:rPr>
        <w:t>2Rx requirements</w:t>
      </w:r>
    </w:p>
    <w:p w14:paraId="3D6494B9" w14:textId="77777777" w:rsidR="00C673C3" w:rsidRPr="0069084F" w:rsidRDefault="00C673C3" w:rsidP="00C673C3">
      <w:pPr>
        <w:pStyle w:val="5"/>
      </w:pPr>
      <w:r>
        <w:t>11</w:t>
      </w:r>
      <w:r w:rsidRPr="00C25669">
        <w:t>.</w:t>
      </w:r>
      <w:r>
        <w:t>1</w:t>
      </w:r>
      <w:r w:rsidRPr="00C25669">
        <w:t>.</w:t>
      </w:r>
      <w:r>
        <w:t>3</w:t>
      </w:r>
      <w:r w:rsidRPr="00C25669">
        <w:t>.1.1</w:t>
      </w:r>
      <w:r w:rsidRPr="00C25669">
        <w:rPr>
          <w:rFonts w:hint="eastAsia"/>
          <w:lang w:eastAsia="zh-CN"/>
        </w:rPr>
        <w:tab/>
      </w:r>
      <w:r w:rsidRPr="00C25669">
        <w:t>Minimum requirements</w:t>
      </w:r>
    </w:p>
    <w:p w14:paraId="56AA582B" w14:textId="77777777" w:rsidR="00C673C3" w:rsidRPr="00353B15" w:rsidRDefault="00C673C3" w:rsidP="00C673C3">
      <w:pPr>
        <w:rPr>
          <w:rFonts w:eastAsia="宋体"/>
          <w:lang w:eastAsia="ja-JP"/>
        </w:rPr>
      </w:pPr>
      <w:r w:rsidRPr="00353B15">
        <w:rPr>
          <w:rFonts w:eastAsia="宋体"/>
          <w:lang w:eastAsia="ja-JP"/>
        </w:rPr>
        <w:t xml:space="preserve">The purpose of the requirements in this </w:t>
      </w:r>
      <w:proofErr w:type="spellStart"/>
      <w:r w:rsidRPr="00353B15">
        <w:rPr>
          <w:rFonts w:eastAsia="宋体"/>
          <w:lang w:eastAsia="ja-JP"/>
        </w:rPr>
        <w:t>subclause</w:t>
      </w:r>
      <w:proofErr w:type="spellEnd"/>
      <w:r w:rsidRPr="00353B15">
        <w:rPr>
          <w:rFonts w:eastAsia="宋体"/>
          <w:lang w:eastAsia="ja-JP"/>
        </w:rPr>
        <w:t xml:space="preserve"> is to verify the PSCCH for V2X demodulation performance with a single active PSSCH link.</w:t>
      </w:r>
    </w:p>
    <w:p w14:paraId="60055717" w14:textId="77777777" w:rsidR="00C673C3" w:rsidRPr="00353B15" w:rsidRDefault="00C673C3" w:rsidP="00C673C3">
      <w:pPr>
        <w:rPr>
          <w:rFonts w:eastAsia="宋体"/>
          <w:lang w:eastAsia="ja-JP"/>
        </w:rPr>
      </w:pPr>
      <w:r w:rsidRPr="00353B15">
        <w:rPr>
          <w:rFonts w:eastAsia="宋体"/>
          <w:lang w:eastAsia="ja-JP"/>
        </w:rPr>
        <w:t xml:space="preserve">The minimum requirements are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-2 with the test parameters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-1. </w:t>
      </w:r>
      <w:r w:rsidRPr="00353B15">
        <w:rPr>
          <w:rFonts w:hint="eastAsia"/>
        </w:rPr>
        <w:t xml:space="preserve">In this test scenario, </w:t>
      </w:r>
      <w:r w:rsidRPr="00353B15">
        <w:rPr>
          <w:rFonts w:eastAsia="宋体"/>
          <w:lang w:eastAsia="ja-JP"/>
        </w:rPr>
        <w:t>GNSS or GNSS-equivalent</w:t>
      </w:r>
      <w:r w:rsidRPr="00353B15">
        <w:rPr>
          <w:rFonts w:hint="eastAsia"/>
        </w:rPr>
        <w:t xml:space="preserve"> synchronization source is used</w:t>
      </w:r>
      <w:r w:rsidRPr="00353B15">
        <w:rPr>
          <w:rFonts w:eastAsia="宋体"/>
          <w:lang w:eastAsia="ja-JP"/>
        </w:rPr>
        <w:t xml:space="preserve"> and </w:t>
      </w:r>
      <w:proofErr w:type="spellStart"/>
      <w:r w:rsidRPr="00353B15">
        <w:rPr>
          <w:rFonts w:eastAsia="宋体"/>
          <w:lang w:eastAsia="ja-JP"/>
        </w:rPr>
        <w:t>Sidelink</w:t>
      </w:r>
      <w:proofErr w:type="spellEnd"/>
      <w:r w:rsidRPr="00353B15">
        <w:rPr>
          <w:rFonts w:eastAsia="宋体"/>
          <w:lang w:eastAsia="ja-JP"/>
        </w:rPr>
        <w:t xml:space="preserve"> UE 1 transmits PSCCH and PSSCH.</w:t>
      </w:r>
    </w:p>
    <w:p w14:paraId="47EAF5A8" w14:textId="77777777" w:rsidR="00C673C3" w:rsidRPr="00353B15" w:rsidRDefault="00C673C3" w:rsidP="00C673C3">
      <w:pPr>
        <w:pStyle w:val="TH"/>
        <w:rPr>
          <w:rFonts w:eastAsia="宋体"/>
        </w:rPr>
      </w:pPr>
      <w:r w:rsidRPr="00353B15">
        <w:rPr>
          <w:rFonts w:eastAsia="宋体"/>
        </w:rPr>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C673C3" w:rsidRPr="00353B15" w14:paraId="08A28ABD" w14:textId="77777777" w:rsidTr="00AE2669">
        <w:trPr>
          <w:jc w:val="center"/>
        </w:trPr>
        <w:tc>
          <w:tcPr>
            <w:tcW w:w="3964" w:type="dxa"/>
            <w:gridSpan w:val="2"/>
            <w:shd w:val="clear" w:color="auto" w:fill="auto"/>
            <w:vAlign w:val="center"/>
          </w:tcPr>
          <w:p w14:paraId="1BDF01E1" w14:textId="77777777" w:rsidR="00C673C3" w:rsidRPr="00353B15" w:rsidRDefault="00C673C3" w:rsidP="00C673C3">
            <w:pPr>
              <w:pStyle w:val="TAH"/>
              <w:rPr>
                <w:rFonts w:eastAsia="宋体"/>
              </w:rPr>
            </w:pPr>
            <w:r w:rsidRPr="00353B15">
              <w:rPr>
                <w:rFonts w:eastAsia="宋体"/>
              </w:rPr>
              <w:t>Parameter</w:t>
            </w:r>
          </w:p>
        </w:tc>
        <w:tc>
          <w:tcPr>
            <w:tcW w:w="851" w:type="dxa"/>
            <w:shd w:val="clear" w:color="auto" w:fill="auto"/>
            <w:vAlign w:val="center"/>
          </w:tcPr>
          <w:p w14:paraId="5557D207" w14:textId="77777777" w:rsidR="00C673C3" w:rsidRPr="00353B15" w:rsidRDefault="00C673C3" w:rsidP="00C673C3">
            <w:pPr>
              <w:pStyle w:val="TAH"/>
              <w:rPr>
                <w:rFonts w:eastAsia="宋体"/>
              </w:rPr>
            </w:pPr>
            <w:r w:rsidRPr="00353B15">
              <w:rPr>
                <w:rFonts w:eastAsia="宋体"/>
              </w:rPr>
              <w:t>Unit</w:t>
            </w:r>
          </w:p>
        </w:tc>
        <w:tc>
          <w:tcPr>
            <w:tcW w:w="4923" w:type="dxa"/>
            <w:shd w:val="clear" w:color="auto" w:fill="auto"/>
            <w:vAlign w:val="center"/>
          </w:tcPr>
          <w:p w14:paraId="252146B6" w14:textId="77777777" w:rsidR="00C673C3" w:rsidRPr="00353B15" w:rsidRDefault="00C673C3" w:rsidP="00C673C3">
            <w:pPr>
              <w:pStyle w:val="TAH"/>
              <w:rPr>
                <w:rFonts w:eastAsia="宋体"/>
              </w:rPr>
            </w:pPr>
            <w:r w:rsidRPr="00353B15">
              <w:rPr>
                <w:rFonts w:eastAsia="宋体"/>
              </w:rPr>
              <w:t>Test 1</w:t>
            </w:r>
          </w:p>
        </w:tc>
      </w:tr>
      <w:tr w:rsidR="00C673C3" w:rsidRPr="00353B15" w14:paraId="719F2A32" w14:textId="77777777" w:rsidTr="00AE2669">
        <w:trPr>
          <w:jc w:val="center"/>
        </w:trPr>
        <w:tc>
          <w:tcPr>
            <w:tcW w:w="3964" w:type="dxa"/>
            <w:gridSpan w:val="2"/>
            <w:shd w:val="clear" w:color="auto" w:fill="auto"/>
            <w:vAlign w:val="center"/>
          </w:tcPr>
          <w:p w14:paraId="44720FD8" w14:textId="77777777" w:rsidR="00C673C3" w:rsidRPr="00984B3A" w:rsidRDefault="00C673C3" w:rsidP="00C673C3">
            <w:pPr>
              <w:pStyle w:val="TAC"/>
              <w:jc w:val="left"/>
              <w:rPr>
                <w:rFonts w:cs="Arial"/>
              </w:rPr>
            </w:pPr>
            <w:r w:rsidRPr="00984B3A">
              <w:rPr>
                <w:rFonts w:cs="Arial"/>
              </w:rPr>
              <w:t>Active cell(s)</w:t>
            </w:r>
          </w:p>
        </w:tc>
        <w:tc>
          <w:tcPr>
            <w:tcW w:w="851" w:type="dxa"/>
            <w:shd w:val="clear" w:color="auto" w:fill="auto"/>
            <w:vAlign w:val="center"/>
          </w:tcPr>
          <w:p w14:paraId="66D6AE87" w14:textId="77777777" w:rsidR="00C673C3" w:rsidRPr="00353B15" w:rsidRDefault="00C673C3" w:rsidP="00C673C3">
            <w:pPr>
              <w:pStyle w:val="TAC"/>
              <w:rPr>
                <w:rFonts w:eastAsia="宋体"/>
              </w:rPr>
            </w:pPr>
          </w:p>
        </w:tc>
        <w:tc>
          <w:tcPr>
            <w:tcW w:w="4923" w:type="dxa"/>
            <w:shd w:val="clear" w:color="auto" w:fill="auto"/>
            <w:vAlign w:val="center"/>
          </w:tcPr>
          <w:p w14:paraId="54F261CF" w14:textId="77777777" w:rsidR="00C673C3" w:rsidRPr="00984B3A" w:rsidRDefault="00C673C3" w:rsidP="00C673C3">
            <w:pPr>
              <w:pStyle w:val="TAC"/>
              <w:rPr>
                <w:rFonts w:cs="Arial"/>
              </w:rPr>
            </w:pPr>
            <w:r w:rsidRPr="00984B3A">
              <w:rPr>
                <w:rFonts w:cs="Arial"/>
              </w:rPr>
              <w:t>None</w:t>
            </w:r>
          </w:p>
        </w:tc>
      </w:tr>
      <w:tr w:rsidR="00C673C3" w:rsidRPr="00353B15" w14:paraId="794A1410" w14:textId="77777777" w:rsidTr="00AE2669">
        <w:trPr>
          <w:jc w:val="center"/>
        </w:trPr>
        <w:tc>
          <w:tcPr>
            <w:tcW w:w="1441" w:type="dxa"/>
            <w:vMerge w:val="restart"/>
            <w:shd w:val="clear" w:color="auto" w:fill="auto"/>
            <w:vAlign w:val="center"/>
          </w:tcPr>
          <w:p w14:paraId="0222C4DE" w14:textId="77777777" w:rsidR="00C673C3" w:rsidRPr="00984B3A" w:rsidRDefault="00C673C3" w:rsidP="00C673C3">
            <w:pPr>
              <w:pStyle w:val="TAC"/>
              <w:jc w:val="left"/>
              <w:rPr>
                <w:rFonts w:cs="Arial"/>
              </w:rPr>
            </w:pPr>
            <w:proofErr w:type="spellStart"/>
            <w:r w:rsidRPr="00984B3A">
              <w:rPr>
                <w:rFonts w:cs="Arial"/>
              </w:rPr>
              <w:t>Sidelink</w:t>
            </w:r>
            <w:proofErr w:type="spellEnd"/>
            <w:r w:rsidRPr="00984B3A">
              <w:rPr>
                <w:rFonts w:cs="Arial"/>
              </w:rPr>
              <w:t xml:space="preserve"> UE 1</w:t>
            </w:r>
          </w:p>
        </w:tc>
        <w:tc>
          <w:tcPr>
            <w:tcW w:w="2523" w:type="dxa"/>
            <w:shd w:val="clear" w:color="auto" w:fill="auto"/>
            <w:vAlign w:val="center"/>
          </w:tcPr>
          <w:p w14:paraId="0AE72024" w14:textId="77777777" w:rsidR="00C673C3" w:rsidRPr="00984B3A" w:rsidRDefault="00C673C3" w:rsidP="00C673C3">
            <w:pPr>
              <w:pStyle w:val="TAC"/>
              <w:jc w:val="left"/>
              <w:rPr>
                <w:rFonts w:cs="Arial"/>
              </w:rPr>
            </w:pPr>
            <w:proofErr w:type="spellStart"/>
            <w:r w:rsidRPr="00984B3A">
              <w:rPr>
                <w:rFonts w:cs="Arial"/>
              </w:rPr>
              <w:t>Sidelink</w:t>
            </w:r>
            <w:proofErr w:type="spellEnd"/>
            <w:r w:rsidRPr="00984B3A">
              <w:rPr>
                <w:rFonts w:cs="Arial"/>
              </w:rPr>
              <w:t xml:space="preserve"> Transmissions</w:t>
            </w:r>
          </w:p>
        </w:tc>
        <w:tc>
          <w:tcPr>
            <w:tcW w:w="851" w:type="dxa"/>
            <w:shd w:val="clear" w:color="auto" w:fill="auto"/>
            <w:vAlign w:val="center"/>
          </w:tcPr>
          <w:p w14:paraId="5FC8ADFD" w14:textId="77777777" w:rsidR="00C673C3" w:rsidRPr="00353B15" w:rsidRDefault="00C673C3" w:rsidP="00C673C3">
            <w:pPr>
              <w:pStyle w:val="TAC"/>
              <w:rPr>
                <w:rFonts w:eastAsia="宋体"/>
              </w:rPr>
            </w:pPr>
          </w:p>
        </w:tc>
        <w:tc>
          <w:tcPr>
            <w:tcW w:w="4923" w:type="dxa"/>
            <w:shd w:val="clear" w:color="auto" w:fill="auto"/>
            <w:vAlign w:val="center"/>
          </w:tcPr>
          <w:p w14:paraId="30C7BA7D" w14:textId="77777777" w:rsidR="00C673C3" w:rsidRPr="00984B3A" w:rsidRDefault="00C673C3" w:rsidP="00C673C3">
            <w:pPr>
              <w:pStyle w:val="TAC"/>
              <w:rPr>
                <w:rFonts w:cs="Arial"/>
              </w:rPr>
            </w:pPr>
            <w:r w:rsidRPr="00984B3A">
              <w:rPr>
                <w:rFonts w:cs="Arial"/>
              </w:rPr>
              <w:t>PSCCH+PSSCH</w:t>
            </w:r>
          </w:p>
        </w:tc>
      </w:tr>
      <w:tr w:rsidR="00C673C3" w:rsidRPr="00353B15" w14:paraId="29AB039D" w14:textId="77777777" w:rsidTr="00AE2669">
        <w:trPr>
          <w:trHeight w:val="424"/>
          <w:jc w:val="center"/>
        </w:trPr>
        <w:tc>
          <w:tcPr>
            <w:tcW w:w="1441" w:type="dxa"/>
            <w:vMerge/>
            <w:shd w:val="clear" w:color="auto" w:fill="auto"/>
            <w:vAlign w:val="center"/>
          </w:tcPr>
          <w:p w14:paraId="29F0B508" w14:textId="77777777" w:rsidR="00C673C3" w:rsidRPr="002D0E4E" w:rsidRDefault="00C673C3" w:rsidP="00C673C3">
            <w:pPr>
              <w:pStyle w:val="TAC"/>
              <w:rPr>
                <w:rFonts w:eastAsia="Times New Roman" w:cs="Arial"/>
              </w:rPr>
            </w:pPr>
          </w:p>
        </w:tc>
        <w:tc>
          <w:tcPr>
            <w:tcW w:w="2523" w:type="dxa"/>
            <w:shd w:val="clear" w:color="auto" w:fill="auto"/>
            <w:vAlign w:val="center"/>
          </w:tcPr>
          <w:p w14:paraId="125DBA44" w14:textId="77777777" w:rsidR="00C673C3" w:rsidRPr="00984B3A" w:rsidRDefault="00C673C3" w:rsidP="00C673C3">
            <w:pPr>
              <w:pStyle w:val="TAC"/>
              <w:jc w:val="left"/>
              <w:rPr>
                <w:rFonts w:cs="Arial"/>
              </w:rPr>
            </w:pPr>
            <w:r w:rsidRPr="00984B3A">
              <w:rPr>
                <w:rFonts w:cs="Arial" w:hint="eastAsia"/>
              </w:rPr>
              <w:t>T</w:t>
            </w:r>
            <w:r w:rsidRPr="00984B3A">
              <w:rPr>
                <w:rFonts w:cs="Arial"/>
              </w:rPr>
              <w:t>iming offset</w:t>
            </w:r>
            <w:r w:rsidRPr="00984B3A">
              <w:rPr>
                <w:rFonts w:cs="Arial" w:hint="eastAsia"/>
              </w:rPr>
              <w:t xml:space="preserve"> (Note 1)</w:t>
            </w:r>
          </w:p>
        </w:tc>
        <w:tc>
          <w:tcPr>
            <w:tcW w:w="851" w:type="dxa"/>
            <w:shd w:val="clear" w:color="auto" w:fill="auto"/>
            <w:vAlign w:val="center"/>
          </w:tcPr>
          <w:p w14:paraId="30BF8BAF" w14:textId="77777777" w:rsidR="00C673C3" w:rsidRPr="00353B15" w:rsidRDefault="00C673C3" w:rsidP="00C673C3">
            <w:pPr>
              <w:pStyle w:val="TAC"/>
              <w:rPr>
                <w:rFonts w:eastAsia="宋体"/>
              </w:rPr>
            </w:pPr>
          </w:p>
        </w:tc>
        <w:tc>
          <w:tcPr>
            <w:tcW w:w="4923" w:type="dxa"/>
            <w:shd w:val="clear" w:color="auto" w:fill="auto"/>
            <w:vAlign w:val="center"/>
          </w:tcPr>
          <w:p w14:paraId="3F5E8F44" w14:textId="77777777" w:rsidR="00C673C3" w:rsidRPr="00984B3A" w:rsidRDefault="00C673C3" w:rsidP="00C673C3">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C673C3" w:rsidRPr="00353B15" w14:paraId="0AAFEE1D" w14:textId="77777777" w:rsidTr="00AE2669">
        <w:trPr>
          <w:jc w:val="center"/>
        </w:trPr>
        <w:tc>
          <w:tcPr>
            <w:tcW w:w="1441" w:type="dxa"/>
            <w:vMerge/>
            <w:shd w:val="clear" w:color="auto" w:fill="auto"/>
            <w:vAlign w:val="center"/>
          </w:tcPr>
          <w:p w14:paraId="20B664B2" w14:textId="77777777" w:rsidR="00C673C3" w:rsidRPr="002D0E4E" w:rsidRDefault="00C673C3" w:rsidP="00C673C3">
            <w:pPr>
              <w:pStyle w:val="TAC"/>
              <w:rPr>
                <w:rFonts w:eastAsia="Times New Roman" w:cs="Arial"/>
              </w:rPr>
            </w:pPr>
          </w:p>
        </w:tc>
        <w:tc>
          <w:tcPr>
            <w:tcW w:w="2523" w:type="dxa"/>
            <w:shd w:val="clear" w:color="auto" w:fill="auto"/>
            <w:vAlign w:val="center"/>
          </w:tcPr>
          <w:p w14:paraId="1041BF28" w14:textId="77777777" w:rsidR="00C673C3" w:rsidRPr="00984B3A" w:rsidRDefault="00C673C3" w:rsidP="00C673C3">
            <w:pPr>
              <w:pStyle w:val="TAC"/>
              <w:jc w:val="left"/>
              <w:rPr>
                <w:rFonts w:cs="Arial"/>
              </w:rPr>
            </w:pPr>
            <w:r w:rsidRPr="00984B3A">
              <w:rPr>
                <w:rFonts w:cs="Arial" w:hint="eastAsia"/>
              </w:rPr>
              <w:t>Frequency offset (Note 2)</w:t>
            </w:r>
          </w:p>
        </w:tc>
        <w:tc>
          <w:tcPr>
            <w:tcW w:w="851" w:type="dxa"/>
            <w:shd w:val="clear" w:color="auto" w:fill="auto"/>
            <w:vAlign w:val="center"/>
          </w:tcPr>
          <w:p w14:paraId="454F27BD" w14:textId="77777777" w:rsidR="00C673C3" w:rsidRPr="00353B15" w:rsidRDefault="00C673C3" w:rsidP="00C673C3">
            <w:pPr>
              <w:pStyle w:val="TAC"/>
              <w:rPr>
                <w:rFonts w:eastAsia="宋体"/>
              </w:rPr>
            </w:pPr>
            <w:r w:rsidRPr="00353B15">
              <w:rPr>
                <w:rFonts w:eastAsia="宋体" w:hint="eastAsia"/>
              </w:rPr>
              <w:t>Hz</w:t>
            </w:r>
          </w:p>
        </w:tc>
        <w:tc>
          <w:tcPr>
            <w:tcW w:w="4923" w:type="dxa"/>
            <w:shd w:val="clear" w:color="auto" w:fill="auto"/>
            <w:vAlign w:val="center"/>
          </w:tcPr>
          <w:p w14:paraId="08B45F12" w14:textId="77777777" w:rsidR="00C673C3" w:rsidRPr="00984B3A" w:rsidRDefault="00C673C3" w:rsidP="00C673C3">
            <w:pPr>
              <w:pStyle w:val="TAC"/>
              <w:rPr>
                <w:rFonts w:cs="Arial"/>
              </w:rPr>
            </w:pPr>
            <w:r w:rsidRPr="00984B3A">
              <w:rPr>
                <w:rFonts w:cs="Arial" w:hint="eastAsia"/>
              </w:rPr>
              <w:t>+600</w:t>
            </w:r>
          </w:p>
        </w:tc>
      </w:tr>
      <w:tr w:rsidR="00C673C3" w:rsidRPr="00353B15" w14:paraId="11376359" w14:textId="77777777" w:rsidTr="00AE2669">
        <w:trPr>
          <w:jc w:val="center"/>
        </w:trPr>
        <w:tc>
          <w:tcPr>
            <w:tcW w:w="1441" w:type="dxa"/>
            <w:vMerge/>
            <w:shd w:val="clear" w:color="auto" w:fill="auto"/>
            <w:vAlign w:val="center"/>
          </w:tcPr>
          <w:p w14:paraId="1A4E8755" w14:textId="77777777" w:rsidR="00C673C3" w:rsidRPr="002D0E4E" w:rsidRDefault="00C673C3" w:rsidP="00C673C3">
            <w:pPr>
              <w:pStyle w:val="TAC"/>
              <w:rPr>
                <w:rFonts w:eastAsia="Times New Roman" w:cs="Arial"/>
              </w:rPr>
            </w:pPr>
          </w:p>
        </w:tc>
        <w:tc>
          <w:tcPr>
            <w:tcW w:w="2523" w:type="dxa"/>
            <w:shd w:val="clear" w:color="auto" w:fill="auto"/>
            <w:vAlign w:val="center"/>
          </w:tcPr>
          <w:p w14:paraId="51AA9594" w14:textId="77777777" w:rsidR="00C673C3" w:rsidRPr="00984B3A" w:rsidRDefault="00C673C3" w:rsidP="00C673C3">
            <w:pPr>
              <w:pStyle w:val="TAC"/>
              <w:jc w:val="left"/>
              <w:rPr>
                <w:rFonts w:cs="Arial"/>
              </w:rPr>
            </w:pPr>
            <w:r w:rsidRPr="00984B3A">
              <w:rPr>
                <w:rFonts w:cs="Arial" w:hint="eastAsia"/>
              </w:rPr>
              <w:t>Synchronization</w:t>
            </w:r>
          </w:p>
        </w:tc>
        <w:tc>
          <w:tcPr>
            <w:tcW w:w="851" w:type="dxa"/>
            <w:shd w:val="clear" w:color="auto" w:fill="auto"/>
            <w:vAlign w:val="center"/>
          </w:tcPr>
          <w:p w14:paraId="18393678" w14:textId="77777777" w:rsidR="00C673C3" w:rsidRPr="00353B15" w:rsidRDefault="00C673C3" w:rsidP="00C673C3">
            <w:pPr>
              <w:pStyle w:val="TAC"/>
              <w:rPr>
                <w:rFonts w:eastAsia="宋体"/>
              </w:rPr>
            </w:pPr>
          </w:p>
        </w:tc>
        <w:tc>
          <w:tcPr>
            <w:tcW w:w="4923" w:type="dxa"/>
            <w:shd w:val="clear" w:color="auto" w:fill="auto"/>
            <w:vAlign w:val="center"/>
          </w:tcPr>
          <w:p w14:paraId="65EB5C0E" w14:textId="77777777" w:rsidR="00C673C3" w:rsidRPr="00984B3A" w:rsidRDefault="00C673C3" w:rsidP="00C673C3">
            <w:pPr>
              <w:pStyle w:val="TAC"/>
              <w:rPr>
                <w:rFonts w:cs="Arial"/>
              </w:rPr>
            </w:pPr>
            <w:r w:rsidRPr="00984B3A">
              <w:rPr>
                <w:rFonts w:cs="Arial" w:hint="eastAsia"/>
              </w:rPr>
              <w:t>GNSS</w:t>
            </w:r>
            <w:r w:rsidRPr="00984B3A">
              <w:rPr>
                <w:rFonts w:cs="Arial"/>
              </w:rPr>
              <w:t xml:space="preserve"> or GNSS-equivalent</w:t>
            </w:r>
          </w:p>
        </w:tc>
      </w:tr>
      <w:tr w:rsidR="00C673C3" w:rsidRPr="00353B15" w14:paraId="58FC4DE5" w14:textId="77777777" w:rsidTr="00AE2669">
        <w:trPr>
          <w:jc w:val="center"/>
        </w:trPr>
        <w:tc>
          <w:tcPr>
            <w:tcW w:w="1441" w:type="dxa"/>
            <w:vMerge/>
            <w:shd w:val="clear" w:color="auto" w:fill="auto"/>
            <w:vAlign w:val="center"/>
          </w:tcPr>
          <w:p w14:paraId="14EB1424" w14:textId="77777777" w:rsidR="00C673C3" w:rsidRPr="002D0E4E" w:rsidRDefault="00C673C3" w:rsidP="00C673C3">
            <w:pPr>
              <w:pStyle w:val="TAC"/>
              <w:rPr>
                <w:rFonts w:eastAsia="Times New Roman" w:cs="Arial"/>
              </w:rPr>
            </w:pPr>
          </w:p>
        </w:tc>
        <w:tc>
          <w:tcPr>
            <w:tcW w:w="2523" w:type="dxa"/>
            <w:shd w:val="clear" w:color="auto" w:fill="auto"/>
            <w:vAlign w:val="center"/>
          </w:tcPr>
          <w:p w14:paraId="19707582" w14:textId="77777777" w:rsidR="00C673C3" w:rsidRPr="00984B3A" w:rsidRDefault="00C673C3" w:rsidP="00C673C3">
            <w:pPr>
              <w:pStyle w:val="TAC"/>
              <w:jc w:val="left"/>
              <w:rPr>
                <w:rFonts w:cs="Arial"/>
              </w:rPr>
            </w:pPr>
            <w:r w:rsidRPr="00984B3A">
              <w:rPr>
                <w:rFonts w:cs="Arial"/>
              </w:rPr>
              <w:t>Antenna configuration</w:t>
            </w:r>
          </w:p>
        </w:tc>
        <w:tc>
          <w:tcPr>
            <w:tcW w:w="851" w:type="dxa"/>
            <w:shd w:val="clear" w:color="auto" w:fill="auto"/>
            <w:vAlign w:val="center"/>
          </w:tcPr>
          <w:p w14:paraId="0A58BA32" w14:textId="77777777" w:rsidR="00C673C3" w:rsidRPr="00353B15" w:rsidRDefault="00C673C3" w:rsidP="00C673C3">
            <w:pPr>
              <w:pStyle w:val="TAC"/>
              <w:rPr>
                <w:rFonts w:eastAsia="宋体"/>
              </w:rPr>
            </w:pPr>
          </w:p>
        </w:tc>
        <w:tc>
          <w:tcPr>
            <w:tcW w:w="4923" w:type="dxa"/>
            <w:shd w:val="clear" w:color="auto" w:fill="auto"/>
            <w:vAlign w:val="center"/>
          </w:tcPr>
          <w:p w14:paraId="08EBCBF6" w14:textId="77777777" w:rsidR="00C673C3" w:rsidRPr="00984B3A" w:rsidRDefault="00C673C3" w:rsidP="00C673C3">
            <w:pPr>
              <w:pStyle w:val="TAC"/>
              <w:rPr>
                <w:rFonts w:cs="Arial"/>
              </w:rPr>
            </w:pPr>
            <w:r w:rsidRPr="00984B3A">
              <w:rPr>
                <w:rFonts w:cs="Arial"/>
              </w:rPr>
              <w:t>1x2 Low</w:t>
            </w:r>
          </w:p>
        </w:tc>
      </w:tr>
      <w:tr w:rsidR="00C673C3" w:rsidRPr="00353B15" w14:paraId="4C01B468" w14:textId="77777777" w:rsidTr="00AE2669">
        <w:trPr>
          <w:trHeight w:val="185"/>
          <w:jc w:val="center"/>
        </w:trPr>
        <w:tc>
          <w:tcPr>
            <w:tcW w:w="1441" w:type="dxa"/>
            <w:vMerge/>
            <w:shd w:val="clear" w:color="auto" w:fill="auto"/>
            <w:vAlign w:val="center"/>
          </w:tcPr>
          <w:p w14:paraId="62452680" w14:textId="77777777" w:rsidR="00C673C3" w:rsidRPr="002D0E4E" w:rsidRDefault="00C673C3" w:rsidP="00C673C3">
            <w:pPr>
              <w:pStyle w:val="TAC"/>
              <w:rPr>
                <w:rFonts w:eastAsia="Times New Roman" w:cs="Arial"/>
              </w:rPr>
            </w:pPr>
          </w:p>
        </w:tc>
        <w:tc>
          <w:tcPr>
            <w:tcW w:w="2523" w:type="dxa"/>
            <w:shd w:val="clear" w:color="auto" w:fill="auto"/>
            <w:vAlign w:val="center"/>
          </w:tcPr>
          <w:p w14:paraId="11E2F450" w14:textId="77777777" w:rsidR="00C673C3" w:rsidRPr="00984B3A" w:rsidRDefault="00C673C3" w:rsidP="00C673C3">
            <w:pPr>
              <w:pStyle w:val="TAC"/>
              <w:jc w:val="left"/>
              <w:rPr>
                <w:rFonts w:cs="Arial"/>
              </w:rPr>
            </w:pPr>
            <w:r w:rsidRPr="00984B3A">
              <w:rPr>
                <w:rFonts w:cs="Arial" w:hint="eastAsia"/>
              </w:rPr>
              <w:t>PSSCH RMC</w:t>
            </w:r>
          </w:p>
        </w:tc>
        <w:tc>
          <w:tcPr>
            <w:tcW w:w="851" w:type="dxa"/>
            <w:shd w:val="clear" w:color="auto" w:fill="auto"/>
            <w:vAlign w:val="center"/>
          </w:tcPr>
          <w:p w14:paraId="4AC3658C" w14:textId="77777777" w:rsidR="00C673C3" w:rsidRPr="00353B15" w:rsidRDefault="00C673C3" w:rsidP="00C673C3">
            <w:pPr>
              <w:pStyle w:val="TAC"/>
              <w:rPr>
                <w:rFonts w:eastAsia="宋体"/>
              </w:rPr>
            </w:pPr>
          </w:p>
        </w:tc>
        <w:tc>
          <w:tcPr>
            <w:tcW w:w="4923" w:type="dxa"/>
            <w:shd w:val="clear" w:color="auto" w:fill="auto"/>
            <w:vAlign w:val="center"/>
          </w:tcPr>
          <w:p w14:paraId="451B8673" w14:textId="15DF697D" w:rsidR="00C673C3" w:rsidRPr="00984B3A" w:rsidRDefault="000B6687" w:rsidP="00C673C3">
            <w:pPr>
              <w:pStyle w:val="TAC"/>
              <w:rPr>
                <w:rFonts w:cs="Arial"/>
              </w:rPr>
            </w:pPr>
            <w:r w:rsidRPr="002A34B3">
              <w:rPr>
                <w:rFonts w:eastAsia="宋体" w:cs="Arial"/>
                <w:szCs w:val="18"/>
              </w:rPr>
              <w:t>R.PSSCH.2-1.1</w:t>
            </w:r>
          </w:p>
        </w:tc>
      </w:tr>
      <w:tr w:rsidR="00C673C3" w:rsidRPr="00353B15" w14:paraId="34B48C87" w14:textId="77777777" w:rsidTr="00AE2669">
        <w:trPr>
          <w:jc w:val="center"/>
        </w:trPr>
        <w:tc>
          <w:tcPr>
            <w:tcW w:w="9738" w:type="dxa"/>
            <w:gridSpan w:val="4"/>
            <w:shd w:val="clear" w:color="auto" w:fill="auto"/>
            <w:vAlign w:val="center"/>
          </w:tcPr>
          <w:p w14:paraId="7872D052" w14:textId="77777777" w:rsidR="00C673C3" w:rsidRPr="00984B3A" w:rsidRDefault="00C673C3" w:rsidP="00C673C3">
            <w:pPr>
              <w:pStyle w:val="TAN"/>
              <w:rPr>
                <w:rFonts w:cs="Arial"/>
              </w:rPr>
            </w:pPr>
            <w:r w:rsidRPr="00984B3A">
              <w:rPr>
                <w:rFonts w:cs="Arial"/>
              </w:rPr>
              <w:t>N</w:t>
            </w:r>
            <w:r>
              <w:rPr>
                <w:rFonts w:cs="Arial"/>
              </w:rPr>
              <w:t>OTE</w:t>
            </w:r>
            <w:r w:rsidRPr="00984B3A">
              <w:rPr>
                <w:rFonts w:cs="Arial"/>
              </w:rPr>
              <w:t xml:space="preserve"> 1:</w:t>
            </w:r>
            <w:r w:rsidRPr="00984B3A">
              <w:rPr>
                <w:rFonts w:cs="Arial"/>
              </w:rPr>
              <w:tab/>
              <w:t xml:space="preserve">Time offset of </w:t>
            </w:r>
            <w:proofErr w:type="spellStart"/>
            <w:r w:rsidRPr="00984B3A">
              <w:rPr>
                <w:rFonts w:cs="Arial"/>
              </w:rPr>
              <w:t>Sidelink</w:t>
            </w:r>
            <w:proofErr w:type="spellEnd"/>
            <w:r w:rsidRPr="00984B3A">
              <w:rPr>
                <w:rFonts w:cs="Arial"/>
              </w:rPr>
              <w:t xml:space="preserve"> UE receive signal with respect to GNSS reference timing.</w:t>
            </w:r>
          </w:p>
          <w:p w14:paraId="67AED21F" w14:textId="77777777" w:rsidR="00C673C3" w:rsidRPr="00984B3A" w:rsidRDefault="00C673C3" w:rsidP="00C673C3">
            <w:pPr>
              <w:pStyle w:val="TAN"/>
              <w:rPr>
                <w:rFonts w:cs="Arial"/>
              </w:rPr>
            </w:pPr>
            <w:r w:rsidRPr="00984B3A">
              <w:rPr>
                <w:rFonts w:cs="Arial"/>
              </w:rPr>
              <w:t>N</w:t>
            </w:r>
            <w:r>
              <w:rPr>
                <w:rFonts w:cs="Arial"/>
              </w:rPr>
              <w:t>OTE</w:t>
            </w:r>
            <w:r w:rsidRPr="00984B3A">
              <w:rPr>
                <w:rFonts w:cs="Arial"/>
              </w:rPr>
              <w:t xml:space="preserve"> 2:</w:t>
            </w:r>
            <w:r w:rsidRPr="00984B3A">
              <w:rPr>
                <w:rFonts w:cs="Arial"/>
              </w:rPr>
              <w:tab/>
              <w:t xml:space="preserve">Frequency offset of </w:t>
            </w:r>
            <w:proofErr w:type="spellStart"/>
            <w:r w:rsidRPr="00984B3A">
              <w:rPr>
                <w:rFonts w:cs="Arial"/>
              </w:rPr>
              <w:t>Sidelink</w:t>
            </w:r>
            <w:proofErr w:type="spellEnd"/>
            <w:r w:rsidRPr="00984B3A">
              <w:rPr>
                <w:rFonts w:cs="Arial"/>
              </w:rPr>
              <w:t xml:space="preserve"> UE with respect to GNSS reference frequency.</w:t>
            </w:r>
          </w:p>
          <w:p w14:paraId="38BFE4AD" w14:textId="77777777" w:rsidR="00C673C3" w:rsidRPr="00353B15" w:rsidRDefault="00C673C3" w:rsidP="00C673C3">
            <w:pPr>
              <w:pStyle w:val="TAN"/>
              <w:rPr>
                <w:rFonts w:eastAsia="宋体"/>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0D7FDC0E" w14:textId="77777777" w:rsidR="00C673C3" w:rsidRPr="00353B15" w:rsidRDefault="00C673C3" w:rsidP="00C673C3">
      <w:pPr>
        <w:rPr>
          <w:rFonts w:eastAsia="宋体"/>
          <w:lang w:eastAsia="ja-JP"/>
        </w:rPr>
      </w:pPr>
    </w:p>
    <w:p w14:paraId="7D29C3B9" w14:textId="77777777" w:rsidR="00C673C3" w:rsidRPr="00353B15" w:rsidRDefault="00C673C3" w:rsidP="00C673C3">
      <w:pPr>
        <w:pStyle w:val="TH"/>
        <w:rPr>
          <w:rFonts w:eastAsia="宋体"/>
        </w:rPr>
      </w:pPr>
      <w:r w:rsidRPr="00353B15">
        <w:rPr>
          <w:rFonts w:eastAsia="宋体"/>
        </w:rPr>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C673C3" w:rsidRPr="00353B15" w14:paraId="175FBCB2" w14:textId="77777777" w:rsidTr="00C673C3">
        <w:trPr>
          <w:jc w:val="center"/>
        </w:trPr>
        <w:tc>
          <w:tcPr>
            <w:tcW w:w="517" w:type="pct"/>
            <w:vMerge w:val="restart"/>
            <w:shd w:val="clear" w:color="auto" w:fill="auto"/>
            <w:vAlign w:val="center"/>
          </w:tcPr>
          <w:p w14:paraId="46468AB7" w14:textId="77777777" w:rsidR="00C673C3" w:rsidRPr="00353B15" w:rsidRDefault="00C673C3" w:rsidP="00C673C3">
            <w:pPr>
              <w:pStyle w:val="TAH"/>
            </w:pPr>
            <w:r w:rsidRPr="00353B15">
              <w:rPr>
                <w:rFonts w:eastAsia="Calibri"/>
              </w:rPr>
              <w:t>Test num</w:t>
            </w:r>
            <w:r w:rsidRPr="00353B15">
              <w:rPr>
                <w:rFonts w:hint="eastAsia"/>
              </w:rPr>
              <w:t>ber</w:t>
            </w:r>
          </w:p>
        </w:tc>
        <w:tc>
          <w:tcPr>
            <w:tcW w:w="995" w:type="pct"/>
            <w:vMerge w:val="restart"/>
          </w:tcPr>
          <w:p w14:paraId="1B4467B9" w14:textId="77777777" w:rsidR="00C673C3" w:rsidRPr="00353B15" w:rsidRDefault="00C673C3" w:rsidP="00C673C3">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2A4BE47F" w14:textId="77777777" w:rsidR="00C673C3" w:rsidRPr="001659FF" w:rsidRDefault="00C673C3" w:rsidP="00C673C3">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3C89B022" w14:textId="77777777" w:rsidR="00C673C3" w:rsidRPr="00353B15" w:rsidRDefault="00C673C3" w:rsidP="00C673C3">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0936D395" w14:textId="77777777" w:rsidR="00C673C3" w:rsidRPr="00353B15" w:rsidRDefault="00C673C3" w:rsidP="00C673C3">
            <w:pPr>
              <w:pStyle w:val="TAH"/>
              <w:rPr>
                <w:rFonts w:eastAsia="Calibri"/>
              </w:rPr>
            </w:pPr>
            <w:r w:rsidRPr="00353B15">
              <w:rPr>
                <w:rFonts w:eastAsia="Calibri"/>
              </w:rPr>
              <w:t>Reference value</w:t>
            </w:r>
          </w:p>
        </w:tc>
      </w:tr>
      <w:tr w:rsidR="00C673C3" w:rsidRPr="00353B15" w14:paraId="0BAE52BE" w14:textId="77777777" w:rsidTr="00C673C3">
        <w:trPr>
          <w:jc w:val="center"/>
        </w:trPr>
        <w:tc>
          <w:tcPr>
            <w:tcW w:w="517" w:type="pct"/>
            <w:vMerge/>
            <w:shd w:val="clear" w:color="auto" w:fill="auto"/>
            <w:vAlign w:val="center"/>
          </w:tcPr>
          <w:p w14:paraId="4ED6A9AB" w14:textId="77777777" w:rsidR="00C673C3" w:rsidRPr="00353B15" w:rsidRDefault="00C673C3" w:rsidP="00C673C3">
            <w:pPr>
              <w:pStyle w:val="TAH"/>
              <w:rPr>
                <w:rFonts w:eastAsia="Calibri"/>
              </w:rPr>
            </w:pPr>
          </w:p>
        </w:tc>
        <w:tc>
          <w:tcPr>
            <w:tcW w:w="995" w:type="pct"/>
            <w:vMerge/>
          </w:tcPr>
          <w:p w14:paraId="1C37D705" w14:textId="77777777" w:rsidR="00C673C3" w:rsidRPr="00353B15" w:rsidRDefault="00C673C3" w:rsidP="00C673C3">
            <w:pPr>
              <w:pStyle w:val="TAH"/>
              <w:rPr>
                <w:rFonts w:eastAsia="Calibri"/>
              </w:rPr>
            </w:pPr>
          </w:p>
        </w:tc>
        <w:tc>
          <w:tcPr>
            <w:tcW w:w="909" w:type="pct"/>
            <w:vMerge/>
          </w:tcPr>
          <w:p w14:paraId="2540A2C0" w14:textId="77777777" w:rsidR="00C673C3" w:rsidRPr="00353B15" w:rsidRDefault="00C673C3" w:rsidP="00C673C3">
            <w:pPr>
              <w:pStyle w:val="TAH"/>
              <w:rPr>
                <w:rFonts w:eastAsia="Calibri"/>
              </w:rPr>
            </w:pPr>
          </w:p>
        </w:tc>
        <w:tc>
          <w:tcPr>
            <w:tcW w:w="909" w:type="pct"/>
            <w:vMerge/>
            <w:shd w:val="clear" w:color="auto" w:fill="auto"/>
            <w:vAlign w:val="center"/>
          </w:tcPr>
          <w:p w14:paraId="3BB0619D" w14:textId="77777777" w:rsidR="00C673C3" w:rsidRPr="00353B15" w:rsidRDefault="00C673C3" w:rsidP="00C673C3">
            <w:pPr>
              <w:pStyle w:val="TAH"/>
              <w:rPr>
                <w:rFonts w:eastAsia="Calibri"/>
              </w:rPr>
            </w:pPr>
          </w:p>
        </w:tc>
        <w:tc>
          <w:tcPr>
            <w:tcW w:w="862" w:type="pct"/>
            <w:shd w:val="clear" w:color="auto" w:fill="auto"/>
            <w:vAlign w:val="center"/>
          </w:tcPr>
          <w:p w14:paraId="789D90E9" w14:textId="77777777" w:rsidR="00C673C3" w:rsidRPr="00353B15" w:rsidRDefault="00C673C3" w:rsidP="00C673C3">
            <w:pPr>
              <w:pStyle w:val="TAH"/>
              <w:rPr>
                <w:rFonts w:eastAsia="Calibri"/>
              </w:rPr>
            </w:pPr>
            <w:r w:rsidRPr="00353B15">
              <w:rPr>
                <w:rFonts w:eastAsia="宋体"/>
              </w:rPr>
              <w:t>Probability of missed PSCCH (%)</w:t>
            </w:r>
          </w:p>
        </w:tc>
        <w:tc>
          <w:tcPr>
            <w:tcW w:w="807" w:type="pct"/>
            <w:shd w:val="clear" w:color="auto" w:fill="auto"/>
            <w:vAlign w:val="center"/>
          </w:tcPr>
          <w:p w14:paraId="4FCD226B" w14:textId="77777777" w:rsidR="00C673C3" w:rsidRPr="00353B15" w:rsidRDefault="00C673C3" w:rsidP="00C673C3">
            <w:pPr>
              <w:pStyle w:val="TAH"/>
              <w:rPr>
                <w:rFonts w:eastAsia="Calibri"/>
              </w:rPr>
            </w:pPr>
            <w:r w:rsidRPr="00353B15">
              <w:rPr>
                <w:rFonts w:eastAsia="Calibri"/>
              </w:rPr>
              <w:t>SNR (dB) of PSCCH</w:t>
            </w:r>
          </w:p>
        </w:tc>
      </w:tr>
      <w:tr w:rsidR="00C673C3" w:rsidRPr="00353B15" w14:paraId="48F7E9BA" w14:textId="77777777" w:rsidTr="00C673C3">
        <w:trPr>
          <w:trHeight w:val="302"/>
          <w:jc w:val="center"/>
        </w:trPr>
        <w:tc>
          <w:tcPr>
            <w:tcW w:w="517" w:type="pct"/>
            <w:shd w:val="clear" w:color="auto" w:fill="auto"/>
            <w:vAlign w:val="center"/>
          </w:tcPr>
          <w:p w14:paraId="39A8FDC5" w14:textId="77777777" w:rsidR="00C673C3" w:rsidRPr="00353B15" w:rsidRDefault="00C673C3" w:rsidP="00C673C3">
            <w:pPr>
              <w:pStyle w:val="TAC"/>
              <w:rPr>
                <w:rFonts w:eastAsia="Calibri"/>
              </w:rPr>
            </w:pPr>
            <w:r w:rsidRPr="00353B15">
              <w:rPr>
                <w:rFonts w:eastAsia="Calibri"/>
              </w:rPr>
              <w:t>1</w:t>
            </w:r>
          </w:p>
        </w:tc>
        <w:tc>
          <w:tcPr>
            <w:tcW w:w="995" w:type="pct"/>
            <w:vAlign w:val="center"/>
          </w:tcPr>
          <w:p w14:paraId="231C31A1" w14:textId="77777777" w:rsidR="00C673C3" w:rsidRPr="00353B15" w:rsidRDefault="00C673C3" w:rsidP="00C673C3">
            <w:pPr>
              <w:pStyle w:val="TAC"/>
              <w:rPr>
                <w:rFonts w:eastAsia="Calibri"/>
              </w:rPr>
            </w:pPr>
            <w:r w:rsidRPr="00960975">
              <w:rPr>
                <w:rFonts w:eastAsia="Calibri"/>
              </w:rPr>
              <w:t>R.PSCCH.2-1.1</w:t>
            </w:r>
          </w:p>
        </w:tc>
        <w:tc>
          <w:tcPr>
            <w:tcW w:w="909" w:type="pct"/>
            <w:vAlign w:val="center"/>
          </w:tcPr>
          <w:p w14:paraId="0BA8B6C6" w14:textId="77777777" w:rsidR="00C673C3" w:rsidRPr="00353B15" w:rsidRDefault="00C673C3" w:rsidP="00C673C3">
            <w:pPr>
              <w:pStyle w:val="TAC"/>
              <w:rPr>
                <w:rFonts w:eastAsia="Calibri"/>
              </w:rPr>
            </w:pPr>
            <w:r>
              <w:rPr>
                <w:rFonts w:eastAsia="Calibri"/>
              </w:rPr>
              <w:t>20 / 30</w:t>
            </w:r>
          </w:p>
        </w:tc>
        <w:tc>
          <w:tcPr>
            <w:tcW w:w="909" w:type="pct"/>
            <w:shd w:val="clear" w:color="auto" w:fill="auto"/>
            <w:vAlign w:val="center"/>
          </w:tcPr>
          <w:p w14:paraId="62786FC4" w14:textId="77777777" w:rsidR="00C673C3" w:rsidRPr="00960975" w:rsidRDefault="00C673C3" w:rsidP="00C673C3">
            <w:pPr>
              <w:pStyle w:val="TAC"/>
              <w:rPr>
                <w:rFonts w:eastAsia="Calibri"/>
              </w:rPr>
            </w:pPr>
            <w:r>
              <w:rPr>
                <w:rFonts w:eastAsia="Calibri"/>
              </w:rPr>
              <w:t>TDLA30-1400</w:t>
            </w:r>
          </w:p>
        </w:tc>
        <w:tc>
          <w:tcPr>
            <w:tcW w:w="862" w:type="pct"/>
            <w:shd w:val="clear" w:color="auto" w:fill="auto"/>
            <w:vAlign w:val="center"/>
          </w:tcPr>
          <w:p w14:paraId="4164A7FE" w14:textId="77777777" w:rsidR="00C673C3" w:rsidRPr="00353B15" w:rsidRDefault="00C673C3" w:rsidP="00C673C3">
            <w:pPr>
              <w:pStyle w:val="TAC"/>
              <w:rPr>
                <w:rFonts w:eastAsia="Calibri"/>
              </w:rPr>
            </w:pPr>
            <w:r w:rsidRPr="00353B15">
              <w:rPr>
                <w:rFonts w:eastAsia="Calibri"/>
              </w:rPr>
              <w:t>1</w:t>
            </w:r>
          </w:p>
        </w:tc>
        <w:tc>
          <w:tcPr>
            <w:tcW w:w="807" w:type="pct"/>
            <w:shd w:val="clear" w:color="auto" w:fill="auto"/>
            <w:vAlign w:val="center"/>
          </w:tcPr>
          <w:p w14:paraId="4D8D836E" w14:textId="36DEA2CC" w:rsidR="00C673C3" w:rsidRPr="00960975" w:rsidRDefault="000B6687" w:rsidP="000B6687">
            <w:pPr>
              <w:pStyle w:val="TAC"/>
              <w:rPr>
                <w:rFonts w:eastAsia="Calibri"/>
              </w:rPr>
            </w:pPr>
            <w:r>
              <w:rPr>
                <w:rFonts w:eastAsia="Calibri"/>
              </w:rPr>
              <w:t>[4.6]</w:t>
            </w:r>
          </w:p>
        </w:tc>
      </w:tr>
    </w:tbl>
    <w:p w14:paraId="69CE6B72" w14:textId="77777777" w:rsidR="00C673C3" w:rsidRDefault="00C673C3" w:rsidP="00C673C3"/>
    <w:p w14:paraId="2EFCDD51" w14:textId="77777777" w:rsidR="00C673C3" w:rsidRPr="000A1784" w:rsidRDefault="00C673C3" w:rsidP="00C673C3">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35C32B4B" w14:textId="77777777" w:rsidR="00C673C3" w:rsidRDefault="00C673C3" w:rsidP="00C673C3">
      <w:pPr>
        <w:pStyle w:val="40"/>
      </w:pPr>
      <w:r w:rsidRPr="000A1784">
        <w:t>11.1.4.1</w:t>
      </w:r>
      <w:r w:rsidRPr="000A1784">
        <w:rPr>
          <w:rFonts w:hint="eastAsia"/>
        </w:rPr>
        <w:tab/>
      </w:r>
      <w:r w:rsidRPr="000A1784">
        <w:t>2Rx requirements</w:t>
      </w:r>
    </w:p>
    <w:p w14:paraId="1B609EEF" w14:textId="77777777" w:rsidR="00C673C3" w:rsidRPr="002D0E4E" w:rsidRDefault="00C673C3" w:rsidP="00C673C3">
      <w:pPr>
        <w:pStyle w:val="5"/>
      </w:pPr>
      <w:r>
        <w:t>11</w:t>
      </w:r>
      <w:r w:rsidRPr="00C25669">
        <w:t>.</w:t>
      </w:r>
      <w:r>
        <w:t>1</w:t>
      </w:r>
      <w:r w:rsidRPr="00C25669">
        <w:t>.</w:t>
      </w:r>
      <w:r>
        <w:rPr>
          <w:rFonts w:hint="eastAsia"/>
        </w:rPr>
        <w:t>4</w:t>
      </w:r>
      <w:r w:rsidRPr="00C25669">
        <w:t>.1.1</w:t>
      </w:r>
      <w:r w:rsidRPr="00C25669">
        <w:rPr>
          <w:rFonts w:hint="eastAsia"/>
        </w:rPr>
        <w:tab/>
      </w:r>
      <w:r w:rsidRPr="00C25669">
        <w:t>Minimum requirements</w:t>
      </w:r>
    </w:p>
    <w:p w14:paraId="64BE03A0" w14:textId="77777777" w:rsidR="00C673C3" w:rsidRDefault="00C673C3" w:rsidP="00C673C3">
      <w:pPr>
        <w:rPr>
          <w:rFonts w:eastAsia="Malgun Gothic"/>
        </w:rPr>
      </w:pPr>
      <w:r w:rsidRPr="003B775D">
        <w:rPr>
          <w:rFonts w:eastAsia="Malgun Gothic"/>
        </w:rPr>
        <w:t xml:space="preserve">The purpose of the requirements in this </w:t>
      </w:r>
      <w:proofErr w:type="spellStart"/>
      <w:r w:rsidRPr="003B775D">
        <w:rPr>
          <w:rFonts w:eastAsia="Malgun Gothic"/>
        </w:rPr>
        <w:t>subclause</w:t>
      </w:r>
      <w:proofErr w:type="spellEnd"/>
      <w:r w:rsidRPr="003B775D">
        <w:rPr>
          <w:rFonts w:eastAsia="Malgun Gothic"/>
        </w:rPr>
        <w:t xml:space="preserve"> is to verify the PSBCH demodulation performance with a single active link.</w:t>
      </w:r>
    </w:p>
    <w:p w14:paraId="689DF1EE" w14:textId="77777777" w:rsidR="00C673C3" w:rsidRDefault="00C673C3" w:rsidP="00C673C3">
      <w:pPr>
        <w:rPr>
          <w:rFonts w:eastAsia="Malgun Gothic"/>
        </w:rPr>
      </w:pPr>
      <w:r>
        <w:rPr>
          <w:rFonts w:eastAsia="Malgun Gothic"/>
        </w:rPr>
        <w:t xml:space="preserve">The minimum requirements are specified in Table </w:t>
      </w:r>
      <w:r>
        <w:rPr>
          <w:rFonts w:eastAsia="宋体" w:hint="eastAsia"/>
          <w:lang w:eastAsia="zh-CN"/>
        </w:rPr>
        <w:t>11.1.4.1.1</w:t>
      </w:r>
      <w:r>
        <w:rPr>
          <w:rFonts w:eastAsia="Malgun Gothic"/>
        </w:rPr>
        <w:t xml:space="preserve">-2 with the test parameters specified in Table </w:t>
      </w:r>
      <w:r>
        <w:rPr>
          <w:rFonts w:eastAsia="宋体" w:hint="eastAsia"/>
          <w:lang w:eastAsia="zh-CN"/>
        </w:rPr>
        <w:t>11</w:t>
      </w:r>
      <w:r>
        <w:rPr>
          <w:rFonts w:eastAsia="Malgun Gothic"/>
        </w:rPr>
        <w:t>.</w:t>
      </w:r>
      <w:r>
        <w:rPr>
          <w:rFonts w:eastAsia="宋体" w:hint="eastAsia"/>
          <w:lang w:eastAsia="zh-CN"/>
        </w:rPr>
        <w:t>1.4.1.1</w:t>
      </w:r>
      <w:r>
        <w:rPr>
          <w:rFonts w:eastAsia="Malgun Gothic"/>
        </w:rPr>
        <w:t xml:space="preserve">-1. The </w:t>
      </w:r>
      <w:proofErr w:type="spellStart"/>
      <w:r>
        <w:rPr>
          <w:rFonts w:eastAsia="Malgun Gothic"/>
        </w:rPr>
        <w:t>Sidelink</w:t>
      </w:r>
      <w:proofErr w:type="spellEnd"/>
      <w:r>
        <w:rPr>
          <w:rFonts w:eastAsia="Malgun Gothic"/>
        </w:rPr>
        <w:t xml:space="preserve"> UE 1 is synchronized to SLSS as synchronization reference.</w:t>
      </w:r>
    </w:p>
    <w:p w14:paraId="0E572B61" w14:textId="77777777" w:rsidR="00C673C3" w:rsidRDefault="00C673C3" w:rsidP="00C673C3">
      <w:pPr>
        <w:pStyle w:val="TH"/>
        <w:rPr>
          <w:rFonts w:eastAsia="Malgun Gothic"/>
        </w:rPr>
      </w:pPr>
      <w:r>
        <w:rPr>
          <w:rFonts w:eastAsia="Malgun Gothic"/>
        </w:rPr>
        <w:lastRenderedPageBreak/>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C673C3" w14:paraId="68242DF8" w14:textId="77777777" w:rsidTr="00AE266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4127DBA4" w14:textId="77777777" w:rsidR="00C673C3" w:rsidRDefault="00C673C3" w:rsidP="00C673C3">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21ED48" w14:textId="77777777" w:rsidR="00C673C3" w:rsidRDefault="00C673C3" w:rsidP="00C673C3">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D98C0AA" w14:textId="77777777" w:rsidR="00C673C3" w:rsidRDefault="00C673C3" w:rsidP="00C673C3">
            <w:pPr>
              <w:pStyle w:val="TAH"/>
              <w:rPr>
                <w:lang w:eastAsia="en-GB"/>
              </w:rPr>
            </w:pPr>
            <w:r>
              <w:rPr>
                <w:rFonts w:eastAsia="Malgun Gothic"/>
              </w:rPr>
              <w:t>Test 1</w:t>
            </w:r>
          </w:p>
        </w:tc>
      </w:tr>
      <w:tr w:rsidR="00C673C3" w14:paraId="05E1ACC7" w14:textId="77777777" w:rsidTr="00AE266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3642BF6" w14:textId="77777777" w:rsidR="00C673C3" w:rsidRDefault="00C673C3" w:rsidP="00C673C3">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34F7255B"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860D540" w14:textId="77777777" w:rsidR="00C673C3" w:rsidRPr="002D0E4E" w:rsidRDefault="00C673C3" w:rsidP="00C673C3">
            <w:pPr>
              <w:pStyle w:val="TAC"/>
              <w:rPr>
                <w:lang w:eastAsia="zh-CN"/>
              </w:rPr>
            </w:pPr>
            <w:r>
              <w:rPr>
                <w:rFonts w:hint="eastAsia"/>
                <w:lang w:eastAsia="zh-CN"/>
              </w:rPr>
              <w:t>0</w:t>
            </w:r>
          </w:p>
        </w:tc>
      </w:tr>
      <w:tr w:rsidR="00C673C3" w14:paraId="716830E3" w14:textId="77777777" w:rsidTr="00AE2669">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3DAE0E6F" w14:textId="77777777" w:rsidR="00C673C3" w:rsidRDefault="00C673C3" w:rsidP="00C673C3">
            <w:pPr>
              <w:keepNext/>
              <w:keepLines/>
              <w:overflowPunct w:val="0"/>
              <w:autoSpaceDE w:val="0"/>
              <w:autoSpaceDN w:val="0"/>
              <w:adjustRightInd w:val="0"/>
              <w:spacing w:after="0"/>
              <w:rPr>
                <w:rFonts w:ascii="Arial" w:eastAsia="Malgun Gothic" w:hAnsi="Arial" w:cs="Arial"/>
                <w:sz w:val="18"/>
                <w:szCs w:val="18"/>
                <w:lang w:eastAsia="en-GB"/>
              </w:rPr>
            </w:pPr>
            <w:proofErr w:type="spellStart"/>
            <w:r>
              <w:rPr>
                <w:rFonts w:ascii="Arial" w:eastAsia="Malgun Gothic" w:hAnsi="Arial" w:cs="Arial"/>
                <w:sz w:val="18"/>
                <w:szCs w:val="18"/>
              </w:rPr>
              <w:t>Sidelink</w:t>
            </w:r>
            <w:proofErr w:type="spellEnd"/>
            <w:r>
              <w:rPr>
                <w:rFonts w:ascii="Arial" w:eastAsia="Malgun Gothic" w:hAnsi="Arial" w:cs="Arial"/>
                <w:sz w:val="18"/>
                <w:szCs w:val="18"/>
              </w:rPr>
              <w:t xml:space="preserve">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596C7E62" w14:textId="77777777" w:rsidR="00C673C3" w:rsidRDefault="00C673C3" w:rsidP="00C673C3">
            <w:pPr>
              <w:pStyle w:val="TAL"/>
              <w:rPr>
                <w:lang w:eastAsia="en-GB"/>
              </w:rPr>
            </w:pPr>
            <w:proofErr w:type="spellStart"/>
            <w:r>
              <w:rPr>
                <w:rFonts w:eastAsia="Malgun Gothic"/>
              </w:rPr>
              <w:t>Sidelink</w:t>
            </w:r>
            <w:proofErr w:type="spellEnd"/>
            <w:r>
              <w:rPr>
                <w:rFonts w:eastAsia="Malgun Gothic"/>
              </w:rPr>
              <w:t xml:space="preserve">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32394913"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AB51EB7" w14:textId="77777777" w:rsidR="00C673C3" w:rsidRDefault="00C673C3" w:rsidP="00C673C3">
            <w:pPr>
              <w:pStyle w:val="TAC"/>
              <w:rPr>
                <w:lang w:eastAsia="en-GB"/>
              </w:rPr>
            </w:pPr>
            <w:r>
              <w:rPr>
                <w:rFonts w:eastAsia="Malgun Gothic"/>
              </w:rPr>
              <w:t>SLSS+PSBCH (Note 3)</w:t>
            </w:r>
          </w:p>
        </w:tc>
      </w:tr>
      <w:tr w:rsidR="00C673C3" w14:paraId="10BF766B"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6F92" w14:textId="77777777" w:rsidR="00C673C3" w:rsidRDefault="00C673C3" w:rsidP="00C673C3">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B4D1EAA" w14:textId="77777777" w:rsidR="00C673C3" w:rsidRDefault="00C673C3" w:rsidP="00C673C3">
            <w:pPr>
              <w:pStyle w:val="TAL"/>
              <w:rPr>
                <w:lang w:eastAsia="en-GB"/>
              </w:rPr>
            </w:pPr>
            <w:proofErr w:type="spellStart"/>
            <w:r>
              <w:rPr>
                <w:rFonts w:eastAsia="Malgun Gothic"/>
              </w:rPr>
              <w:t>slssid</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89E2572"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60F370C" w14:textId="77777777" w:rsidR="00C673C3" w:rsidRPr="002D0E4E" w:rsidRDefault="00C673C3" w:rsidP="00C673C3">
            <w:pPr>
              <w:pStyle w:val="TAC"/>
              <w:rPr>
                <w:rFonts w:eastAsia="宋体"/>
                <w:lang w:eastAsia="zh-CN"/>
              </w:rPr>
            </w:pPr>
            <w:r>
              <w:rPr>
                <w:rFonts w:eastAsia="宋体" w:hint="eastAsia"/>
                <w:lang w:eastAsia="zh-CN"/>
              </w:rPr>
              <w:t>0</w:t>
            </w:r>
          </w:p>
        </w:tc>
      </w:tr>
      <w:tr w:rsidR="00C673C3" w14:paraId="20B869A5" w14:textId="77777777" w:rsidTr="00AE2669">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E9D0C" w14:textId="77777777" w:rsidR="00C673C3" w:rsidRDefault="00C673C3" w:rsidP="00C673C3">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434B9559" w14:textId="77777777" w:rsidR="00C673C3" w:rsidRDefault="00C673C3" w:rsidP="00C673C3">
            <w:pPr>
              <w:pStyle w:val="TAL"/>
              <w:rPr>
                <w:rFonts w:eastAsia="Times New Roman"/>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AD55D1" w14:textId="77777777" w:rsidR="00C673C3" w:rsidRDefault="00C673C3" w:rsidP="00C673C3">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5C20EA4" w14:textId="77777777" w:rsidR="00C673C3" w:rsidRDefault="00C673C3" w:rsidP="00C673C3">
            <w:pPr>
              <w:pStyle w:val="TAC"/>
              <w:rPr>
                <w:rFonts w:eastAsia="Times New Roman"/>
                <w:lang w:eastAsia="zh-CN"/>
              </w:rPr>
            </w:pPr>
            <w:r>
              <w:rPr>
                <w:rFonts w:eastAsia="Malgun Gothic"/>
              </w:rPr>
              <w:t>0</w:t>
            </w:r>
          </w:p>
        </w:tc>
      </w:tr>
      <w:tr w:rsidR="00C673C3" w14:paraId="5D004B3F"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9E08" w14:textId="77777777" w:rsidR="00C673C3" w:rsidRDefault="00C673C3" w:rsidP="00C673C3">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4F07080" w14:textId="77777777" w:rsidR="00C673C3" w:rsidRDefault="00C673C3" w:rsidP="00C673C3">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189EF1" w14:textId="77777777" w:rsidR="00C673C3" w:rsidRDefault="00C673C3" w:rsidP="00C673C3">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6963F1E" w14:textId="77777777" w:rsidR="00C673C3" w:rsidRDefault="00C673C3" w:rsidP="00C673C3">
            <w:pPr>
              <w:pStyle w:val="TAC"/>
              <w:rPr>
                <w:lang w:eastAsia="en-GB"/>
              </w:rPr>
            </w:pPr>
            <w:r>
              <w:rPr>
                <w:rFonts w:eastAsia="Malgun Gothic"/>
              </w:rPr>
              <w:t>0</w:t>
            </w:r>
          </w:p>
        </w:tc>
      </w:tr>
      <w:tr w:rsidR="00C673C3" w14:paraId="449B087B"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3988F" w14:textId="77777777" w:rsidR="00C673C3" w:rsidRDefault="00C673C3" w:rsidP="00C673C3">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5109CA2" w14:textId="77777777" w:rsidR="00C673C3" w:rsidRDefault="00C673C3" w:rsidP="00C673C3">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1955E844"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FBC4475" w14:textId="77777777" w:rsidR="00C673C3" w:rsidRDefault="00C673C3" w:rsidP="00C673C3">
            <w:pPr>
              <w:pStyle w:val="TAC"/>
              <w:rPr>
                <w:lang w:eastAsia="en-GB"/>
              </w:rPr>
            </w:pPr>
            <w:r>
              <w:rPr>
                <w:rFonts w:eastAsia="Malgun Gothic"/>
              </w:rPr>
              <w:t>SLSS</w:t>
            </w:r>
          </w:p>
        </w:tc>
      </w:tr>
      <w:tr w:rsidR="00C673C3" w14:paraId="7B41EAEE" w14:textId="77777777" w:rsidTr="00AE2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3792" w14:textId="77777777" w:rsidR="00C673C3" w:rsidRDefault="00C673C3" w:rsidP="00C673C3">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5DD8A31" w14:textId="77777777" w:rsidR="00C673C3" w:rsidRDefault="00C673C3" w:rsidP="00C673C3">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7F0B75CE" w14:textId="77777777" w:rsidR="00C673C3" w:rsidRDefault="00C673C3" w:rsidP="00C673C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5B35146" w14:textId="77777777" w:rsidR="00C673C3" w:rsidRDefault="00C673C3" w:rsidP="00C673C3">
            <w:pPr>
              <w:pStyle w:val="TAC"/>
              <w:rPr>
                <w:lang w:eastAsia="en-GB"/>
              </w:rPr>
            </w:pPr>
            <w:r>
              <w:rPr>
                <w:rFonts w:eastAsia="Malgun Gothic"/>
              </w:rPr>
              <w:t>1x2 Low</w:t>
            </w:r>
          </w:p>
        </w:tc>
      </w:tr>
      <w:tr w:rsidR="00C673C3" w14:paraId="27E22287" w14:textId="77777777" w:rsidTr="00AE2669">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2ADE9A15" w14:textId="77777777" w:rsidR="00C673C3" w:rsidRDefault="00C673C3" w:rsidP="00C673C3">
            <w:pPr>
              <w:pStyle w:val="TAN"/>
              <w:rPr>
                <w:rFonts w:eastAsia="Malgun Gothic"/>
              </w:rPr>
            </w:pPr>
            <w:r>
              <w:rPr>
                <w:rFonts w:eastAsia="Malgun Gothic"/>
              </w:rPr>
              <w:t>Note 1:</w:t>
            </w:r>
            <w:r>
              <w:rPr>
                <w:rFonts w:eastAsia="Malgun Gothic"/>
              </w:rPr>
              <w:tab/>
              <w:t xml:space="preserve">Time offset of </w:t>
            </w:r>
            <w:proofErr w:type="spellStart"/>
            <w:r>
              <w:rPr>
                <w:rFonts w:eastAsia="Malgun Gothic"/>
              </w:rPr>
              <w:t>Sidelink</w:t>
            </w:r>
            <w:proofErr w:type="spellEnd"/>
            <w:r>
              <w:rPr>
                <w:rFonts w:eastAsia="Malgun Gothic"/>
              </w:rPr>
              <w:t xml:space="preserve"> UE receive signal with respect to GNSS reference timing.</w:t>
            </w:r>
          </w:p>
          <w:p w14:paraId="38C9E794" w14:textId="77777777" w:rsidR="00C673C3" w:rsidRDefault="00C673C3" w:rsidP="00C673C3">
            <w:pPr>
              <w:pStyle w:val="TAN"/>
              <w:rPr>
                <w:rFonts w:eastAsia="Malgun Gothic"/>
              </w:rPr>
            </w:pPr>
            <w:r>
              <w:rPr>
                <w:rFonts w:eastAsia="Malgun Gothic"/>
              </w:rPr>
              <w:t>Note 2:</w:t>
            </w:r>
            <w:r>
              <w:rPr>
                <w:rFonts w:eastAsia="Malgun Gothic"/>
              </w:rPr>
              <w:tab/>
              <w:t xml:space="preserve">Frequency offset of </w:t>
            </w:r>
            <w:proofErr w:type="spellStart"/>
            <w:r>
              <w:rPr>
                <w:rFonts w:eastAsia="Malgun Gothic"/>
              </w:rPr>
              <w:t>Sidelink</w:t>
            </w:r>
            <w:proofErr w:type="spellEnd"/>
            <w:r>
              <w:rPr>
                <w:rFonts w:eastAsia="Malgun Gothic"/>
              </w:rPr>
              <w:t xml:space="preserve"> UE with respect to GNSS reference frequency.</w:t>
            </w:r>
          </w:p>
          <w:p w14:paraId="34C5EB56" w14:textId="77777777" w:rsidR="00C673C3" w:rsidRDefault="00C673C3" w:rsidP="00C673C3">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宋体" w:hint="eastAsia"/>
                <w:lang w:eastAsia="zh-CN"/>
              </w:rPr>
              <w:t>slot</w:t>
            </w:r>
            <w:r>
              <w:rPr>
                <w:rFonts w:eastAsia="Malgun Gothic"/>
              </w:rPr>
              <w:t>.</w:t>
            </w:r>
          </w:p>
        </w:tc>
      </w:tr>
    </w:tbl>
    <w:p w14:paraId="2953582E" w14:textId="77777777" w:rsidR="00C673C3" w:rsidRDefault="00C673C3" w:rsidP="00C673C3">
      <w:pPr>
        <w:rPr>
          <w:rFonts w:eastAsia="Malgun Gothic"/>
          <w:noProof/>
          <w:lang w:eastAsia="en-GB"/>
        </w:rPr>
      </w:pPr>
    </w:p>
    <w:p w14:paraId="7D6AACF5" w14:textId="77777777" w:rsidR="00C673C3" w:rsidRDefault="00C673C3" w:rsidP="00C673C3">
      <w:pPr>
        <w:pStyle w:val="TH"/>
        <w:rPr>
          <w:rFonts w:eastAsia="Malgun Gothic"/>
        </w:rPr>
      </w:pPr>
      <w:r>
        <w:rPr>
          <w:rFonts w:eastAsia="Malgun Gothic"/>
        </w:rPr>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C673C3" w14:paraId="3DC95041" w14:textId="77777777" w:rsidTr="00AE2669">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007A2174" w14:textId="77777777" w:rsidR="00C673C3" w:rsidRDefault="00C673C3" w:rsidP="00C673C3">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86208B9" w14:textId="0AB5F285" w:rsidR="00C673C3" w:rsidRDefault="00C673C3" w:rsidP="00C673C3">
            <w:pPr>
              <w:pStyle w:val="TAH"/>
              <w:rPr>
                <w:rFonts w:eastAsia="Calibri"/>
                <w:lang w:eastAsia="en-GB"/>
              </w:rPr>
            </w:pPr>
            <w:r>
              <w:rPr>
                <w:rFonts w:eastAsia="Calibri"/>
              </w:rPr>
              <w:t>Bandwidth</w:t>
            </w:r>
            <w:r w:rsidR="000B6687">
              <w:rPr>
                <w:rFonts w:eastAsia="Calibri"/>
              </w:rPr>
              <w:t xml:space="preserve"> </w:t>
            </w:r>
            <w:r w:rsidR="000B6687">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3F59A25" w14:textId="77777777" w:rsidR="00C673C3" w:rsidRDefault="00C673C3" w:rsidP="00C673C3">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2742D3" w14:textId="77777777" w:rsidR="00C673C3" w:rsidRDefault="00C673C3" w:rsidP="00C673C3">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D3B7A23" w14:textId="77777777" w:rsidR="00C673C3" w:rsidRDefault="00C673C3" w:rsidP="00C673C3">
            <w:pPr>
              <w:pStyle w:val="TAH"/>
              <w:rPr>
                <w:rFonts w:eastAsia="Calibri"/>
                <w:lang w:eastAsia="en-GB"/>
              </w:rPr>
            </w:pPr>
            <w:r>
              <w:rPr>
                <w:rFonts w:eastAsia="Calibri"/>
              </w:rPr>
              <w:t>Reference value</w:t>
            </w:r>
          </w:p>
        </w:tc>
      </w:tr>
      <w:tr w:rsidR="00C673C3" w14:paraId="3B1E33A7" w14:textId="77777777" w:rsidTr="00AE2669">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6F18A8A6" w14:textId="77777777" w:rsidR="00C673C3" w:rsidRDefault="00C673C3" w:rsidP="00C673C3">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200ADCBF" w14:textId="77777777" w:rsidR="00C673C3" w:rsidRDefault="00C673C3" w:rsidP="00C673C3">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BC3495A" w14:textId="77777777" w:rsidR="00C673C3" w:rsidRDefault="00C673C3" w:rsidP="00C673C3">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E1E3D9" w14:textId="77777777" w:rsidR="00C673C3" w:rsidRDefault="00C673C3" w:rsidP="00C673C3">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EEFA17" w14:textId="77777777" w:rsidR="00C673C3" w:rsidRDefault="00C673C3" w:rsidP="00C673C3">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FCFA61" w14:textId="16184367" w:rsidR="00C673C3" w:rsidRDefault="00C673C3" w:rsidP="000B6687">
            <w:pPr>
              <w:pStyle w:val="TAH"/>
              <w:rPr>
                <w:rFonts w:eastAsia="Calibri"/>
                <w:lang w:eastAsia="en-GB"/>
              </w:rPr>
            </w:pPr>
            <w:r>
              <w:rPr>
                <w:rFonts w:eastAsia="Calibri"/>
              </w:rPr>
              <w:t xml:space="preserve">SNR (dB) </w:t>
            </w:r>
          </w:p>
        </w:tc>
      </w:tr>
      <w:tr w:rsidR="00C673C3" w14:paraId="31A1DE82" w14:textId="77777777" w:rsidTr="00AE2669">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10B07466" w14:textId="77777777" w:rsidR="00C673C3" w:rsidRDefault="00C673C3" w:rsidP="00C673C3">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5C6E21A7" w14:textId="3BDE9159" w:rsidR="00C673C3" w:rsidRDefault="00C673C3" w:rsidP="000B6687">
            <w:pPr>
              <w:pStyle w:val="TAC"/>
              <w:rPr>
                <w:rFonts w:eastAsia="Calibri"/>
                <w:lang w:eastAsia="en-GB"/>
              </w:rPr>
            </w:pPr>
            <w:r>
              <w:rPr>
                <w:rFonts w:eastAsia="Calibri"/>
              </w:rPr>
              <w:t xml:space="preserve">20 </w:t>
            </w:r>
            <w:r w:rsidR="000B6687">
              <w:rPr>
                <w:rFonts w:eastAsia="Calibri"/>
              </w:rPr>
              <w:t>/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0DF124" w14:textId="77777777" w:rsidR="00C673C3" w:rsidRPr="002D0E4E" w:rsidRDefault="00C673C3" w:rsidP="00C673C3">
            <w:pPr>
              <w:pStyle w:val="TAC"/>
              <w:rPr>
                <w:rFonts w:eastAsia="宋体"/>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8B405" w14:textId="77777777" w:rsidR="00C673C3" w:rsidRPr="00DE019B" w:rsidRDefault="00C673C3" w:rsidP="00C673C3">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ED14D" w14:textId="77777777" w:rsidR="00C673C3" w:rsidRDefault="00C673C3" w:rsidP="00C673C3">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C03443" w14:textId="647ACF62" w:rsidR="00C673C3" w:rsidRPr="00DE019B" w:rsidRDefault="000B6687" w:rsidP="000B6687">
            <w:pPr>
              <w:pStyle w:val="TAC"/>
              <w:rPr>
                <w:lang w:eastAsia="zh-CN"/>
              </w:rPr>
            </w:pPr>
            <w:r>
              <w:rPr>
                <w:lang w:eastAsia="zh-CN"/>
              </w:rPr>
              <w:t>[-0.5]</w:t>
            </w:r>
          </w:p>
        </w:tc>
      </w:tr>
    </w:tbl>
    <w:p w14:paraId="29E1F7D8" w14:textId="77777777" w:rsidR="00C673C3" w:rsidRPr="00DE019B" w:rsidRDefault="00C673C3" w:rsidP="00C673C3">
      <w:pPr>
        <w:rPr>
          <w:lang w:eastAsia="zh-CN"/>
        </w:rPr>
      </w:pPr>
    </w:p>
    <w:p w14:paraId="5CEDF268" w14:textId="77777777" w:rsidR="00C673C3" w:rsidRPr="000A1784" w:rsidRDefault="00C673C3" w:rsidP="00C673C3">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F7970ED" w14:textId="77777777" w:rsidR="00C673C3" w:rsidRPr="000A1784" w:rsidRDefault="00C673C3" w:rsidP="00C673C3">
      <w:pPr>
        <w:pStyle w:val="40"/>
      </w:pPr>
      <w:r w:rsidRPr="000A1784">
        <w:t>11.1.5.1</w:t>
      </w:r>
      <w:r>
        <w:tab/>
      </w:r>
      <w:r w:rsidRPr="000A1784">
        <w:t>2Rx requirements</w:t>
      </w:r>
    </w:p>
    <w:p w14:paraId="60EDF236" w14:textId="77777777" w:rsidR="00C673C3" w:rsidRPr="000A1784" w:rsidRDefault="00C673C3" w:rsidP="00C673C3">
      <w:pPr>
        <w:pStyle w:val="5"/>
      </w:pPr>
      <w:r>
        <w:t>11.1.5.1.1</w:t>
      </w:r>
      <w:r>
        <w:tab/>
      </w:r>
      <w:r w:rsidRPr="000A1784">
        <w:t>Minimum requirements</w:t>
      </w:r>
    </w:p>
    <w:p w14:paraId="2371F1B6" w14:textId="77777777" w:rsidR="00C673C3" w:rsidRPr="005B7A7E" w:rsidRDefault="00C673C3" w:rsidP="00C673C3">
      <w:pPr>
        <w:pStyle w:val="H6"/>
      </w:pPr>
      <w:r w:rsidRPr="003D0525">
        <w:t>11</w:t>
      </w:r>
      <w:r w:rsidRPr="005B7A7E">
        <w:t>.1.5.1.1.1</w:t>
      </w:r>
      <w:r w:rsidRPr="005B7A7E">
        <w:tab/>
        <w:t>NACK missed detection requirements</w:t>
      </w:r>
    </w:p>
    <w:p w14:paraId="6552A2C4" w14:textId="77777777" w:rsidR="00C673C3" w:rsidRPr="005B7A7E" w:rsidRDefault="00C673C3" w:rsidP="00C673C3">
      <w:pPr>
        <w:rPr>
          <w:noProof/>
        </w:rPr>
      </w:pPr>
      <w:r w:rsidRPr="005B7A7E">
        <w:t>The NACK missed detection probability is the probability of not detecting an NACK when an NACK was sent. The test parameters are configured in table 11.1.5.1.1.1-1.</w:t>
      </w:r>
    </w:p>
    <w:p w14:paraId="2E3B1644" w14:textId="77777777" w:rsidR="00C673C3" w:rsidRPr="00A406AE" w:rsidRDefault="00C673C3" w:rsidP="00C673C3">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C673C3" w:rsidRPr="00A406AE" w14:paraId="2F1C748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D1F91C" w14:textId="77777777" w:rsidR="00C673C3" w:rsidRPr="002A34B3" w:rsidRDefault="00C673C3" w:rsidP="00C673C3">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314E68CF" w14:textId="77777777" w:rsidR="00C673C3" w:rsidRPr="002A34B3" w:rsidRDefault="00C673C3" w:rsidP="00C673C3">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2817AB89" w14:textId="77777777" w:rsidR="00C673C3" w:rsidRPr="002A34B3" w:rsidRDefault="00C673C3" w:rsidP="00C673C3">
            <w:pPr>
              <w:pStyle w:val="TAH"/>
              <w:rPr>
                <w:rFonts w:eastAsia="?? ??" w:cs="Arial"/>
                <w:szCs w:val="18"/>
              </w:rPr>
            </w:pPr>
            <w:r w:rsidRPr="002A34B3">
              <w:rPr>
                <w:rFonts w:eastAsia="?? ??" w:cs="Arial"/>
                <w:szCs w:val="18"/>
              </w:rPr>
              <w:t>Test 1</w:t>
            </w:r>
          </w:p>
        </w:tc>
      </w:tr>
      <w:tr w:rsidR="00C673C3" w:rsidRPr="00A406AE" w14:paraId="45DE284E"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7197E9D" w14:textId="77777777" w:rsidR="00C673C3" w:rsidRPr="002A34B3" w:rsidRDefault="00C673C3" w:rsidP="00B41DF1">
            <w:pPr>
              <w:pStyle w:val="TAH"/>
              <w:jc w:val="both"/>
              <w:rPr>
                <w:rFonts w:eastAsia="?? ??" w:cs="Arial"/>
                <w:b w:val="0"/>
                <w:szCs w:val="18"/>
              </w:rPr>
            </w:pPr>
            <w:r w:rsidRPr="002A34B3">
              <w:rPr>
                <w:rFonts w:cs="Arial"/>
                <w:b w:val="0"/>
                <w:szCs w:val="18"/>
              </w:rPr>
              <w:t>Allocated resource blocks</w:t>
            </w:r>
          </w:p>
        </w:tc>
        <w:tc>
          <w:tcPr>
            <w:tcW w:w="992" w:type="dxa"/>
            <w:tcBorders>
              <w:top w:val="single" w:sz="4" w:space="0" w:color="auto"/>
              <w:left w:val="single" w:sz="4" w:space="0" w:color="auto"/>
              <w:bottom w:val="single" w:sz="4" w:space="0" w:color="auto"/>
              <w:right w:val="single" w:sz="4" w:space="0" w:color="auto"/>
            </w:tcBorders>
          </w:tcPr>
          <w:p w14:paraId="181B1D96" w14:textId="77777777" w:rsidR="00C673C3" w:rsidRPr="002A34B3" w:rsidRDefault="00C673C3" w:rsidP="00C673C3">
            <w:pPr>
              <w:pStyle w:val="TAH"/>
              <w:rPr>
                <w:rFonts w:eastAsia="?? ??" w:cs="Arial"/>
                <w:b w:val="0"/>
                <w:szCs w:val="18"/>
              </w:rPr>
            </w:pPr>
            <w:r w:rsidRPr="002A34B3">
              <w:rPr>
                <w:rFonts w:eastAsia="?? ??" w:cs="Arial"/>
                <w:b w:val="0"/>
                <w:szCs w:val="18"/>
              </w:rPr>
              <w:t>RB</w:t>
            </w:r>
          </w:p>
        </w:tc>
        <w:tc>
          <w:tcPr>
            <w:tcW w:w="2268" w:type="dxa"/>
            <w:tcBorders>
              <w:top w:val="single" w:sz="4" w:space="0" w:color="auto"/>
              <w:left w:val="single" w:sz="4" w:space="0" w:color="auto"/>
              <w:bottom w:val="single" w:sz="4" w:space="0" w:color="auto"/>
              <w:right w:val="single" w:sz="4" w:space="0" w:color="auto"/>
            </w:tcBorders>
            <w:vAlign w:val="center"/>
          </w:tcPr>
          <w:p w14:paraId="634AC115" w14:textId="77777777" w:rsidR="00C673C3" w:rsidRPr="002A34B3" w:rsidRDefault="00C673C3" w:rsidP="00C673C3">
            <w:pPr>
              <w:pStyle w:val="TAH"/>
              <w:rPr>
                <w:rFonts w:eastAsia="?? ??" w:cs="Arial"/>
                <w:b w:val="0"/>
                <w:szCs w:val="18"/>
              </w:rPr>
            </w:pPr>
            <w:r w:rsidRPr="002A34B3">
              <w:rPr>
                <w:rFonts w:eastAsia="?? ??" w:cs="Arial"/>
                <w:b w:val="0"/>
                <w:szCs w:val="18"/>
              </w:rPr>
              <w:t>1</w:t>
            </w:r>
          </w:p>
        </w:tc>
      </w:tr>
      <w:tr w:rsidR="00C673C3" w:rsidRPr="00A406AE" w14:paraId="2A65A0D7"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BD24D4" w14:textId="77777777" w:rsidR="00C673C3" w:rsidRPr="002A34B3" w:rsidRDefault="00C673C3" w:rsidP="00B41DF1">
            <w:pPr>
              <w:pStyle w:val="TAH"/>
              <w:jc w:val="both"/>
              <w:rPr>
                <w:rFonts w:eastAsia="?? ??" w:cs="Arial"/>
                <w:b w:val="0"/>
                <w:szCs w:val="18"/>
              </w:rPr>
            </w:pPr>
            <w:r w:rsidRPr="002A34B3">
              <w:rPr>
                <w:rFonts w:cs="Arial"/>
                <w:b w:val="0"/>
                <w:szCs w:val="18"/>
              </w:rPr>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513AD9D1" w14:textId="77777777" w:rsidR="00C673C3" w:rsidRPr="002A34B3" w:rsidRDefault="00C673C3" w:rsidP="00C673C3">
            <w:pPr>
              <w:pStyle w:val="TAH"/>
              <w:rPr>
                <w:rFonts w:eastAsia="?? ??" w:cs="Arial"/>
                <w:b w:val="0"/>
                <w:szCs w:val="18"/>
              </w:rPr>
            </w:pPr>
            <w:r w:rsidRPr="002A34B3">
              <w:rPr>
                <w:rFonts w:eastAsia="?? ??" w:cs="Arial"/>
                <w:b w:val="0"/>
                <w:szCs w:val="18"/>
              </w:rPr>
              <w:t>symbol</w:t>
            </w:r>
          </w:p>
        </w:tc>
        <w:tc>
          <w:tcPr>
            <w:tcW w:w="2268" w:type="dxa"/>
            <w:tcBorders>
              <w:top w:val="single" w:sz="4" w:space="0" w:color="auto"/>
              <w:left w:val="single" w:sz="4" w:space="0" w:color="auto"/>
              <w:bottom w:val="single" w:sz="4" w:space="0" w:color="auto"/>
              <w:right w:val="single" w:sz="4" w:space="0" w:color="auto"/>
            </w:tcBorders>
            <w:vAlign w:val="center"/>
          </w:tcPr>
          <w:p w14:paraId="59C30A0E" w14:textId="77777777" w:rsidR="00C673C3" w:rsidRPr="002A34B3" w:rsidRDefault="00C673C3" w:rsidP="00C673C3">
            <w:pPr>
              <w:pStyle w:val="TAH"/>
              <w:rPr>
                <w:rFonts w:eastAsia="?? ??" w:cs="Arial"/>
                <w:b w:val="0"/>
                <w:szCs w:val="18"/>
              </w:rPr>
            </w:pPr>
            <w:r w:rsidRPr="002A34B3">
              <w:rPr>
                <w:rFonts w:eastAsia="?? ??" w:cs="Arial"/>
                <w:b w:val="0"/>
                <w:szCs w:val="18"/>
              </w:rPr>
              <w:t>2</w:t>
            </w:r>
          </w:p>
        </w:tc>
      </w:tr>
      <w:tr w:rsidR="00C673C3" w:rsidRPr="00A406AE" w14:paraId="063402D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7D82536" w14:textId="77777777" w:rsidR="00C673C3" w:rsidRPr="002A34B3" w:rsidRDefault="00C673C3" w:rsidP="00B41DF1">
            <w:pPr>
              <w:pStyle w:val="TAH"/>
              <w:jc w:val="both"/>
              <w:rPr>
                <w:rFonts w:eastAsia="?? ??" w:cs="Arial"/>
                <w:b w:val="0"/>
                <w:szCs w:val="18"/>
              </w:rPr>
            </w:pPr>
            <w:r w:rsidRPr="002A34B3">
              <w:rPr>
                <w:rFonts w:eastAsia="Malgun Gothic" w:cs="Arial"/>
                <w:b w:val="0"/>
                <w:szCs w:val="18"/>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5A183892" w14:textId="77777777" w:rsidR="00C673C3" w:rsidRPr="002A34B3" w:rsidRDefault="00C673C3" w:rsidP="00C673C3">
            <w:pPr>
              <w:pStyle w:val="TAH"/>
              <w:rPr>
                <w:rFonts w:eastAsia="?? ??" w:cs="Arial"/>
                <w:b w:val="0"/>
                <w:szCs w:val="18"/>
              </w:rPr>
            </w:pPr>
            <w:r w:rsidRPr="002A34B3">
              <w:rPr>
                <w:rFonts w:eastAsia="?? ??" w:cs="Arial"/>
                <w:b w:val="0"/>
                <w:szCs w:val="18"/>
              </w:rPr>
              <w:t>bit</w:t>
            </w:r>
          </w:p>
        </w:tc>
        <w:tc>
          <w:tcPr>
            <w:tcW w:w="2268" w:type="dxa"/>
            <w:tcBorders>
              <w:top w:val="single" w:sz="4" w:space="0" w:color="auto"/>
              <w:left w:val="single" w:sz="4" w:space="0" w:color="auto"/>
              <w:bottom w:val="single" w:sz="4" w:space="0" w:color="auto"/>
              <w:right w:val="single" w:sz="4" w:space="0" w:color="auto"/>
            </w:tcBorders>
            <w:vAlign w:val="center"/>
          </w:tcPr>
          <w:p w14:paraId="6E3F1C77" w14:textId="77777777" w:rsidR="00C673C3" w:rsidRPr="002A34B3" w:rsidRDefault="00C673C3" w:rsidP="00C673C3">
            <w:pPr>
              <w:pStyle w:val="TAH"/>
              <w:rPr>
                <w:rFonts w:eastAsia="?? ??" w:cs="Arial"/>
                <w:b w:val="0"/>
                <w:szCs w:val="18"/>
              </w:rPr>
            </w:pPr>
            <w:r w:rsidRPr="002A34B3">
              <w:rPr>
                <w:rFonts w:eastAsia="?? ??" w:cs="Arial"/>
                <w:b w:val="0"/>
                <w:szCs w:val="18"/>
              </w:rPr>
              <w:t>1</w:t>
            </w:r>
          </w:p>
        </w:tc>
      </w:tr>
      <w:tr w:rsidR="00C673C3" w:rsidRPr="00A406AE" w14:paraId="6F45BFB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5E6EB1" w14:textId="77777777" w:rsidR="00C673C3" w:rsidRPr="002A34B3" w:rsidRDefault="00C673C3" w:rsidP="00B41DF1">
            <w:pPr>
              <w:pStyle w:val="TAH"/>
              <w:jc w:val="both"/>
              <w:rPr>
                <w:rFonts w:eastAsia="?? ??" w:cs="Arial"/>
                <w:b w:val="0"/>
                <w:szCs w:val="18"/>
              </w:rPr>
            </w:pPr>
            <w:r w:rsidRPr="002A34B3">
              <w:rPr>
                <w:rFonts w:cs="Arial"/>
                <w:b w:val="0"/>
                <w:szCs w:val="18"/>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05C93BB2" w14:textId="77777777" w:rsidR="00C673C3" w:rsidRPr="002A34B3" w:rsidRDefault="00C673C3" w:rsidP="00C673C3">
            <w:pPr>
              <w:pStyle w:val="TAH"/>
              <w:rPr>
                <w:rFonts w:eastAsia="?? ??" w:cs="Arial"/>
                <w:b w:val="0"/>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403C268" w14:textId="77777777" w:rsidR="00C673C3" w:rsidRPr="002A34B3" w:rsidRDefault="00C673C3" w:rsidP="00C673C3">
            <w:pPr>
              <w:pStyle w:val="TAH"/>
              <w:rPr>
                <w:rFonts w:eastAsia="?? ??" w:cs="Arial"/>
                <w:b w:val="0"/>
                <w:szCs w:val="18"/>
              </w:rPr>
            </w:pPr>
            <w:r w:rsidRPr="002A34B3">
              <w:rPr>
                <w:rFonts w:eastAsia="?? ??" w:cs="Arial"/>
                <w:b w:val="0"/>
                <w:szCs w:val="18"/>
              </w:rPr>
              <w:t>GNSS</w:t>
            </w:r>
          </w:p>
        </w:tc>
      </w:tr>
      <w:tr w:rsidR="00C673C3" w:rsidRPr="00A406AE" w14:paraId="79D72546"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1D972BA"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Timing offset</w:t>
            </w:r>
          </w:p>
        </w:tc>
        <w:tc>
          <w:tcPr>
            <w:tcW w:w="992" w:type="dxa"/>
            <w:tcBorders>
              <w:top w:val="single" w:sz="4" w:space="0" w:color="auto"/>
              <w:left w:val="single" w:sz="4" w:space="0" w:color="auto"/>
              <w:bottom w:val="single" w:sz="4" w:space="0" w:color="auto"/>
              <w:right w:val="single" w:sz="4" w:space="0" w:color="auto"/>
            </w:tcBorders>
          </w:tcPr>
          <w:p w14:paraId="6E1324E8" w14:textId="77777777" w:rsidR="00C673C3" w:rsidRPr="002A34B3" w:rsidRDefault="00C673C3" w:rsidP="00C673C3">
            <w:pPr>
              <w:pStyle w:val="TAH"/>
              <w:rPr>
                <w:rFonts w:eastAsia="?? ??" w:cs="Arial"/>
                <w:b w:val="0"/>
                <w:szCs w:val="18"/>
              </w:rPr>
            </w:pPr>
            <w:proofErr w:type="spellStart"/>
            <w:r w:rsidRPr="002A34B3">
              <w:rPr>
                <w:rFonts w:eastAsia="?? ??" w:cs="Arial"/>
                <w:b w:val="0"/>
                <w:szCs w:val="18"/>
              </w:rPr>
              <w:t>Ts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F7BC23A" w14:textId="77777777" w:rsidR="00C673C3" w:rsidRPr="002A34B3" w:rsidRDefault="00C673C3" w:rsidP="00C673C3">
            <w:pPr>
              <w:pStyle w:val="TAH"/>
              <w:rPr>
                <w:rFonts w:eastAsia="?? ??" w:cs="Arial"/>
                <w:b w:val="0"/>
                <w:szCs w:val="18"/>
              </w:rPr>
            </w:pPr>
            <w:r w:rsidRPr="002A34B3">
              <w:rPr>
                <w:rFonts w:eastAsia="?? ??" w:cs="Arial"/>
                <w:b w:val="0"/>
                <w:szCs w:val="18"/>
              </w:rPr>
              <w:t>CP/2-12*64*Tc</w:t>
            </w:r>
          </w:p>
        </w:tc>
      </w:tr>
      <w:tr w:rsidR="00C673C3" w:rsidRPr="00A406AE" w14:paraId="2677396C"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DBDF886"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Frequency offset</w:t>
            </w:r>
          </w:p>
        </w:tc>
        <w:tc>
          <w:tcPr>
            <w:tcW w:w="992" w:type="dxa"/>
            <w:tcBorders>
              <w:top w:val="single" w:sz="4" w:space="0" w:color="auto"/>
              <w:left w:val="single" w:sz="4" w:space="0" w:color="auto"/>
              <w:bottom w:val="single" w:sz="4" w:space="0" w:color="auto"/>
              <w:right w:val="single" w:sz="4" w:space="0" w:color="auto"/>
            </w:tcBorders>
          </w:tcPr>
          <w:p w14:paraId="0BF3FD88" w14:textId="77777777" w:rsidR="00C673C3" w:rsidRPr="002A34B3" w:rsidRDefault="00C673C3" w:rsidP="00C673C3">
            <w:pPr>
              <w:pStyle w:val="TAH"/>
              <w:rPr>
                <w:rFonts w:eastAsia="?? ??" w:cs="Arial"/>
                <w:b w:val="0"/>
                <w:szCs w:val="18"/>
              </w:rPr>
            </w:pPr>
            <w:r w:rsidRPr="002A34B3">
              <w:rPr>
                <w:rFonts w:eastAsia="?? ??" w:cs="Arial"/>
                <w:b w:val="0"/>
                <w:szCs w:val="18"/>
              </w:rPr>
              <w:t>Hz</w:t>
            </w:r>
          </w:p>
        </w:tc>
        <w:tc>
          <w:tcPr>
            <w:tcW w:w="2268" w:type="dxa"/>
            <w:tcBorders>
              <w:top w:val="single" w:sz="4" w:space="0" w:color="auto"/>
              <w:left w:val="single" w:sz="4" w:space="0" w:color="auto"/>
              <w:bottom w:val="single" w:sz="4" w:space="0" w:color="auto"/>
              <w:right w:val="single" w:sz="4" w:space="0" w:color="auto"/>
            </w:tcBorders>
            <w:vAlign w:val="center"/>
          </w:tcPr>
          <w:p w14:paraId="2A51FD82" w14:textId="77777777" w:rsidR="00C673C3" w:rsidRPr="002A34B3" w:rsidRDefault="00C673C3" w:rsidP="00C673C3">
            <w:pPr>
              <w:pStyle w:val="TAH"/>
              <w:rPr>
                <w:rFonts w:eastAsia="?? ??" w:cs="Arial"/>
                <w:b w:val="0"/>
                <w:szCs w:val="18"/>
              </w:rPr>
            </w:pPr>
            <w:r w:rsidRPr="002A34B3">
              <w:rPr>
                <w:rFonts w:eastAsia="?? ??" w:cs="Arial"/>
                <w:b w:val="0"/>
                <w:szCs w:val="18"/>
              </w:rPr>
              <w:t>600</w:t>
            </w:r>
          </w:p>
        </w:tc>
      </w:tr>
      <w:tr w:rsidR="000B6687" w:rsidRPr="00A406AE" w14:paraId="759D30E2"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3A65E68" w14:textId="2A6951E7" w:rsidR="000B6687" w:rsidRPr="002A34B3" w:rsidRDefault="000B6687" w:rsidP="00B41DF1">
            <w:pPr>
              <w:pStyle w:val="TAH"/>
              <w:jc w:val="both"/>
              <w:rPr>
                <w:rFonts w:cs="Arial"/>
                <w:b w:val="0"/>
                <w:szCs w:val="18"/>
                <w:lang w:eastAsia="ko-KR"/>
              </w:rPr>
            </w:pPr>
            <w:r w:rsidRPr="004D7C49">
              <w:rPr>
                <w:rFonts w:cs="Arial"/>
                <w:b w:val="0"/>
                <w:szCs w:val="18"/>
              </w:rPr>
              <w:t>PSFCH resource period</w:t>
            </w:r>
          </w:p>
        </w:tc>
        <w:tc>
          <w:tcPr>
            <w:tcW w:w="992" w:type="dxa"/>
            <w:tcBorders>
              <w:top w:val="single" w:sz="4" w:space="0" w:color="auto"/>
              <w:left w:val="single" w:sz="4" w:space="0" w:color="auto"/>
              <w:bottom w:val="single" w:sz="4" w:space="0" w:color="auto"/>
              <w:right w:val="single" w:sz="4" w:space="0" w:color="auto"/>
            </w:tcBorders>
          </w:tcPr>
          <w:p w14:paraId="20805B41" w14:textId="00BB58BE" w:rsidR="000B6687" w:rsidRPr="000B6687" w:rsidRDefault="000B6687" w:rsidP="00C673C3">
            <w:pPr>
              <w:pStyle w:val="TAH"/>
              <w:rPr>
                <w:rFonts w:cs="Arial"/>
                <w:b w:val="0"/>
                <w:szCs w:val="18"/>
                <w:lang w:eastAsia="ko-KR"/>
              </w:rPr>
            </w:pPr>
            <w:r>
              <w:rPr>
                <w:rFonts w:cs="Arial" w:hint="eastAsia"/>
                <w:b w:val="0"/>
                <w:szCs w:val="18"/>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77398B2D" w14:textId="2577D1E1" w:rsidR="000B6687" w:rsidRPr="000B6687" w:rsidRDefault="000B6687" w:rsidP="00C673C3">
            <w:pPr>
              <w:pStyle w:val="TAH"/>
              <w:rPr>
                <w:rFonts w:cs="Arial"/>
                <w:b w:val="0"/>
                <w:szCs w:val="18"/>
                <w:lang w:eastAsia="ko-KR"/>
              </w:rPr>
            </w:pPr>
            <w:r>
              <w:rPr>
                <w:rFonts w:cs="Arial" w:hint="eastAsia"/>
                <w:b w:val="0"/>
                <w:szCs w:val="18"/>
                <w:lang w:eastAsia="ko-KR"/>
              </w:rPr>
              <w:t>1</w:t>
            </w:r>
          </w:p>
        </w:tc>
      </w:tr>
      <w:tr w:rsidR="00C673C3" w:rsidRPr="00A406AE" w14:paraId="4952A8B3" w14:textId="77777777" w:rsidTr="00B41DF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6E2ABDE" w14:textId="77777777" w:rsidR="00C673C3" w:rsidRPr="002A34B3" w:rsidRDefault="00C673C3" w:rsidP="00B41DF1">
            <w:pPr>
              <w:pStyle w:val="TAH"/>
              <w:jc w:val="both"/>
              <w:rPr>
                <w:rFonts w:cs="Arial"/>
                <w:b w:val="0"/>
                <w:szCs w:val="18"/>
                <w:lang w:eastAsia="ko-KR"/>
              </w:rPr>
            </w:pPr>
            <w:r w:rsidRPr="002A34B3">
              <w:rPr>
                <w:rFonts w:cs="Arial"/>
                <w:b w:val="0"/>
                <w:szCs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00E83001" w14:textId="77777777" w:rsidR="00C673C3" w:rsidRPr="002A34B3" w:rsidRDefault="00C673C3" w:rsidP="00C673C3">
            <w:pPr>
              <w:pStyle w:val="TAH"/>
              <w:rPr>
                <w:rFonts w:eastAsia="?? ??" w:cs="Arial"/>
                <w:b w:val="0"/>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6864D5C" w14:textId="77777777" w:rsidR="00C673C3" w:rsidRPr="002A34B3" w:rsidRDefault="00C673C3" w:rsidP="00C673C3">
            <w:pPr>
              <w:pStyle w:val="TAH"/>
              <w:rPr>
                <w:rFonts w:eastAsia="?? ??" w:cs="Arial"/>
                <w:b w:val="0"/>
                <w:szCs w:val="18"/>
              </w:rPr>
            </w:pPr>
            <w:r w:rsidRPr="002A34B3">
              <w:rPr>
                <w:rFonts w:eastAsia="?? ??" w:cs="Arial"/>
                <w:b w:val="0"/>
                <w:szCs w:val="18"/>
              </w:rPr>
              <w:t>1x2 Low</w:t>
            </w:r>
          </w:p>
        </w:tc>
      </w:tr>
      <w:tr w:rsidR="00C673C3" w:rsidRPr="00A406AE" w14:paraId="4D6C2A8B" w14:textId="77777777" w:rsidTr="00B41DF1">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31EBE03" w14:textId="77777777" w:rsidR="00C673C3" w:rsidRPr="002A34B3" w:rsidRDefault="00C673C3" w:rsidP="00C673C3">
            <w:pPr>
              <w:pStyle w:val="TAH"/>
              <w:ind w:left="878" w:hangingChars="488" w:hanging="878"/>
              <w:jc w:val="left"/>
              <w:rPr>
                <w:rFonts w:eastAsia="?? ??" w:cs="Arial"/>
                <w:b w:val="0"/>
                <w:szCs w:val="18"/>
              </w:rPr>
            </w:pPr>
            <w:r w:rsidRPr="00EC5B4E">
              <w:rPr>
                <w:rFonts w:eastAsia="?? ??" w:cs="Arial"/>
                <w:b w:val="0"/>
                <w:szCs w:val="18"/>
              </w:rPr>
              <w:t xml:space="preserve">Note </w:t>
            </w:r>
            <w:r>
              <w:rPr>
                <w:rFonts w:eastAsia="?? ??" w:cs="Arial"/>
                <w:b w:val="0"/>
                <w:szCs w:val="18"/>
              </w:rPr>
              <w:t>1</w:t>
            </w:r>
            <w:r w:rsidRPr="00EC5B4E">
              <w:rPr>
                <w:rFonts w:eastAsia="?? ??" w:cs="Arial"/>
                <w:b w:val="0"/>
                <w:szCs w:val="18"/>
              </w:rPr>
              <w:t>:</w:t>
            </w:r>
            <w:r w:rsidRPr="00EC5B4E">
              <w:rPr>
                <w:rFonts w:eastAsia="?? ??" w:cs="Arial"/>
                <w:b w:val="0"/>
                <w:szCs w:val="18"/>
              </w:rPr>
              <w:tab/>
            </w:r>
            <w:r w:rsidRPr="002A34B3">
              <w:rPr>
                <w:rFonts w:cs="Arial"/>
                <w:b w:val="0"/>
                <w:szCs w:val="18"/>
              </w:rPr>
              <w:t>First symbol is included. First symbol is used for AGC and not used for</w:t>
            </w:r>
            <w:r>
              <w:rPr>
                <w:rFonts w:cs="Arial"/>
                <w:b w:val="0"/>
                <w:szCs w:val="18"/>
              </w:rPr>
              <w:t xml:space="preserve"> </w:t>
            </w:r>
            <w:r w:rsidRPr="002A34B3">
              <w:rPr>
                <w:rFonts w:cs="Arial"/>
                <w:b w:val="0"/>
                <w:szCs w:val="18"/>
              </w:rPr>
              <w:t>demodulation</w:t>
            </w:r>
          </w:p>
        </w:tc>
      </w:tr>
    </w:tbl>
    <w:p w14:paraId="49A8EBD7" w14:textId="77777777" w:rsidR="00C673C3" w:rsidRPr="007D047E" w:rsidRDefault="00C673C3" w:rsidP="00C673C3">
      <w:pPr>
        <w:rPr>
          <w:noProof/>
        </w:rPr>
      </w:pPr>
    </w:p>
    <w:p w14:paraId="706C83AD" w14:textId="77777777" w:rsidR="00C673C3" w:rsidRPr="005B7A7E" w:rsidRDefault="00C673C3" w:rsidP="00C673C3">
      <w:pPr>
        <w:rPr>
          <w:noProof/>
        </w:rPr>
      </w:pPr>
      <w:r w:rsidRPr="005A07C7">
        <w:t xml:space="preserve">The </w:t>
      </w:r>
      <w:r>
        <w:t>N</w:t>
      </w:r>
      <w:r w:rsidRPr="005A07C7">
        <w:t xml:space="preserve">ACK missed detection probability shall not exceed 1% at the SNR given in </w:t>
      </w:r>
      <w:r w:rsidRPr="005B7A7E">
        <w:t>table 11.1.5.1.1.1-2.</w:t>
      </w:r>
    </w:p>
    <w:p w14:paraId="0E046542" w14:textId="77777777" w:rsidR="00C673C3" w:rsidRDefault="00C673C3" w:rsidP="00C673C3">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0B6687" w:rsidRPr="008243F8" w14:paraId="11FEFE1C" w14:textId="77777777" w:rsidTr="00B41DF1">
        <w:trPr>
          <w:jc w:val="center"/>
        </w:trPr>
        <w:tc>
          <w:tcPr>
            <w:tcW w:w="846" w:type="dxa"/>
            <w:vMerge w:val="restart"/>
            <w:shd w:val="clear" w:color="auto" w:fill="auto"/>
            <w:vAlign w:val="center"/>
          </w:tcPr>
          <w:p w14:paraId="59AD4D8C"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Test num.</w:t>
            </w:r>
          </w:p>
        </w:tc>
        <w:tc>
          <w:tcPr>
            <w:tcW w:w="2415" w:type="dxa"/>
            <w:vMerge w:val="restart"/>
            <w:shd w:val="clear" w:color="auto" w:fill="auto"/>
            <w:vAlign w:val="center"/>
          </w:tcPr>
          <w:p w14:paraId="6884D304" w14:textId="66BD6FDA"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Bandwidth</w:t>
            </w:r>
            <w:r>
              <w:rPr>
                <w:rFonts w:ascii="Arial" w:eastAsia="Calibri" w:hAnsi="Arial" w:cs="Arial"/>
                <w:b/>
                <w:sz w:val="18"/>
                <w:szCs w:val="18"/>
                <w:lang w:eastAsia="zh-CN"/>
              </w:rPr>
              <w:t xml:space="preserve"> (MHz) / Subcarrier spacing (kHz)</w:t>
            </w:r>
          </w:p>
        </w:tc>
        <w:tc>
          <w:tcPr>
            <w:tcW w:w="1276" w:type="dxa"/>
            <w:vMerge w:val="restart"/>
            <w:vAlign w:val="center"/>
          </w:tcPr>
          <w:p w14:paraId="7F0B93A6"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宋体" w:hAnsi="Arial" w:cs="Arial"/>
                <w:b/>
                <w:sz w:val="18"/>
                <w:szCs w:val="18"/>
                <w:lang w:eastAsia="zh-CN"/>
              </w:rPr>
              <w:t>Propagation condition</w:t>
            </w:r>
          </w:p>
        </w:tc>
        <w:tc>
          <w:tcPr>
            <w:tcW w:w="3402" w:type="dxa"/>
            <w:gridSpan w:val="2"/>
            <w:shd w:val="clear" w:color="auto" w:fill="auto"/>
            <w:vAlign w:val="center"/>
          </w:tcPr>
          <w:p w14:paraId="7A2C567D"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Reference value</w:t>
            </w:r>
          </w:p>
        </w:tc>
      </w:tr>
      <w:tr w:rsidR="000B6687" w:rsidRPr="008243F8" w14:paraId="16651091" w14:textId="77777777" w:rsidTr="00B41DF1">
        <w:trPr>
          <w:trHeight w:val="426"/>
          <w:jc w:val="center"/>
        </w:trPr>
        <w:tc>
          <w:tcPr>
            <w:tcW w:w="846" w:type="dxa"/>
            <w:vMerge/>
            <w:shd w:val="clear" w:color="auto" w:fill="auto"/>
            <w:vAlign w:val="center"/>
          </w:tcPr>
          <w:p w14:paraId="7E674605"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2415" w:type="dxa"/>
            <w:vMerge/>
            <w:shd w:val="clear" w:color="auto" w:fill="auto"/>
            <w:vAlign w:val="center"/>
          </w:tcPr>
          <w:p w14:paraId="5AF62374"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1276" w:type="dxa"/>
            <w:vMerge/>
          </w:tcPr>
          <w:p w14:paraId="3310CCF5" w14:textId="77777777" w:rsidR="000B6687" w:rsidRPr="002A34B3" w:rsidRDefault="000B6687" w:rsidP="00C673C3">
            <w:pPr>
              <w:keepNext/>
              <w:keepLines/>
              <w:spacing w:after="0"/>
              <w:jc w:val="center"/>
              <w:rPr>
                <w:rFonts w:ascii="Arial" w:eastAsia="Calibri" w:hAnsi="Arial" w:cs="Arial"/>
                <w:b/>
                <w:sz w:val="18"/>
                <w:szCs w:val="18"/>
                <w:lang w:eastAsia="zh-CN"/>
              </w:rPr>
            </w:pPr>
          </w:p>
        </w:tc>
        <w:tc>
          <w:tcPr>
            <w:tcW w:w="2268" w:type="dxa"/>
            <w:shd w:val="clear" w:color="auto" w:fill="auto"/>
            <w:vAlign w:val="center"/>
          </w:tcPr>
          <w:p w14:paraId="2693B0E4"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NACK missed detection probability (%)</w:t>
            </w:r>
          </w:p>
        </w:tc>
        <w:tc>
          <w:tcPr>
            <w:tcW w:w="1134" w:type="dxa"/>
            <w:shd w:val="clear" w:color="auto" w:fill="auto"/>
            <w:vAlign w:val="center"/>
          </w:tcPr>
          <w:p w14:paraId="0AF5E529" w14:textId="77777777" w:rsidR="000B6687" w:rsidRPr="002A34B3" w:rsidRDefault="000B6687" w:rsidP="00C673C3">
            <w:pPr>
              <w:keepNext/>
              <w:keepLines/>
              <w:spacing w:after="0"/>
              <w:jc w:val="center"/>
              <w:rPr>
                <w:rFonts w:ascii="Arial" w:eastAsia="Calibri" w:hAnsi="Arial" w:cs="Arial"/>
                <w:b/>
                <w:sz w:val="18"/>
                <w:szCs w:val="18"/>
                <w:lang w:eastAsia="zh-CN"/>
              </w:rPr>
            </w:pPr>
            <w:r w:rsidRPr="002A34B3">
              <w:rPr>
                <w:rFonts w:ascii="Arial" w:eastAsia="Calibri" w:hAnsi="Arial" w:cs="Arial"/>
                <w:b/>
                <w:sz w:val="18"/>
                <w:szCs w:val="18"/>
                <w:lang w:eastAsia="zh-CN"/>
              </w:rPr>
              <w:t xml:space="preserve">SNR (dB) </w:t>
            </w:r>
          </w:p>
        </w:tc>
      </w:tr>
      <w:tr w:rsidR="000B6687" w:rsidRPr="008243F8" w14:paraId="6A7F1BE4" w14:textId="77777777" w:rsidTr="00B41DF1">
        <w:trPr>
          <w:trHeight w:val="204"/>
          <w:jc w:val="center"/>
        </w:trPr>
        <w:tc>
          <w:tcPr>
            <w:tcW w:w="846" w:type="dxa"/>
            <w:shd w:val="clear" w:color="auto" w:fill="auto"/>
            <w:vAlign w:val="center"/>
          </w:tcPr>
          <w:p w14:paraId="3E3946C5" w14:textId="77777777" w:rsidR="000B6687" w:rsidRPr="002A34B3" w:rsidRDefault="000B6687" w:rsidP="00C673C3">
            <w:pPr>
              <w:keepNext/>
              <w:keepLines/>
              <w:spacing w:after="0"/>
              <w:jc w:val="center"/>
              <w:rPr>
                <w:rFonts w:ascii="Arial" w:eastAsia="Calibri" w:hAnsi="Arial" w:cs="Arial"/>
                <w:sz w:val="18"/>
                <w:szCs w:val="18"/>
                <w:lang w:eastAsia="zh-CN"/>
              </w:rPr>
            </w:pPr>
            <w:r w:rsidRPr="002A34B3">
              <w:rPr>
                <w:rFonts w:ascii="Arial" w:eastAsia="Calibri" w:hAnsi="Arial" w:cs="Arial"/>
                <w:sz w:val="18"/>
                <w:szCs w:val="18"/>
                <w:lang w:eastAsia="zh-CN"/>
              </w:rPr>
              <w:t>1</w:t>
            </w:r>
          </w:p>
        </w:tc>
        <w:tc>
          <w:tcPr>
            <w:tcW w:w="2415" w:type="dxa"/>
            <w:shd w:val="clear" w:color="auto" w:fill="auto"/>
            <w:vAlign w:val="center"/>
          </w:tcPr>
          <w:p w14:paraId="365CC0F8" w14:textId="5672CA73" w:rsidR="000B6687" w:rsidRPr="002A34B3" w:rsidRDefault="000B6687" w:rsidP="000B6687">
            <w:pPr>
              <w:keepNext/>
              <w:keepLines/>
              <w:spacing w:after="0"/>
              <w:jc w:val="center"/>
              <w:rPr>
                <w:rFonts w:ascii="Arial" w:eastAsia="宋体" w:hAnsi="Arial" w:cs="Arial"/>
                <w:sz w:val="18"/>
                <w:szCs w:val="18"/>
                <w:lang w:eastAsia="ko-KR"/>
              </w:rPr>
            </w:pPr>
            <w:r w:rsidRPr="002A34B3">
              <w:rPr>
                <w:rFonts w:ascii="Arial" w:eastAsia="Calibri" w:hAnsi="Arial" w:cs="Arial"/>
                <w:sz w:val="18"/>
                <w:szCs w:val="18"/>
                <w:lang w:eastAsia="zh-CN"/>
              </w:rPr>
              <w:t>20</w:t>
            </w:r>
            <w:r>
              <w:rPr>
                <w:rFonts w:ascii="Arial" w:eastAsia="Calibri" w:hAnsi="Arial" w:cs="Arial"/>
                <w:sz w:val="18"/>
                <w:szCs w:val="18"/>
                <w:lang w:eastAsia="zh-CN"/>
              </w:rPr>
              <w:t xml:space="preserve"> / 30</w:t>
            </w:r>
          </w:p>
        </w:tc>
        <w:tc>
          <w:tcPr>
            <w:tcW w:w="1276" w:type="dxa"/>
          </w:tcPr>
          <w:p w14:paraId="4F46F1AE" w14:textId="77777777" w:rsidR="000B6687" w:rsidRPr="002A34B3" w:rsidRDefault="000B6687" w:rsidP="00C673C3">
            <w:pPr>
              <w:keepNext/>
              <w:keepLines/>
              <w:spacing w:after="0"/>
              <w:jc w:val="center"/>
              <w:rPr>
                <w:rFonts w:ascii="Arial" w:eastAsia="宋体" w:hAnsi="Arial" w:cs="Arial"/>
                <w:sz w:val="18"/>
                <w:szCs w:val="18"/>
                <w:lang w:eastAsia="zh-CN"/>
              </w:rPr>
            </w:pPr>
            <w:r w:rsidRPr="002A34B3">
              <w:rPr>
                <w:rFonts w:ascii="Arial" w:hAnsi="Arial" w:cs="Arial"/>
                <w:color w:val="000000"/>
                <w:sz w:val="18"/>
                <w:szCs w:val="18"/>
              </w:rPr>
              <w:t>TDLA30-180</w:t>
            </w:r>
          </w:p>
        </w:tc>
        <w:tc>
          <w:tcPr>
            <w:tcW w:w="2268" w:type="dxa"/>
            <w:shd w:val="clear" w:color="auto" w:fill="auto"/>
            <w:vAlign w:val="center"/>
          </w:tcPr>
          <w:p w14:paraId="6FB27CF8" w14:textId="77777777" w:rsidR="000B6687" w:rsidRPr="002A34B3" w:rsidRDefault="000B6687" w:rsidP="00C673C3">
            <w:pPr>
              <w:keepNext/>
              <w:keepLines/>
              <w:spacing w:after="0"/>
              <w:jc w:val="center"/>
              <w:rPr>
                <w:rFonts w:ascii="Arial" w:eastAsia="宋体" w:hAnsi="Arial" w:cs="Arial"/>
                <w:sz w:val="18"/>
                <w:szCs w:val="18"/>
                <w:lang w:eastAsia="zh-CN"/>
              </w:rPr>
            </w:pPr>
            <w:r w:rsidRPr="002A34B3">
              <w:rPr>
                <w:rFonts w:ascii="Arial" w:eastAsia="Malgun Gothic" w:hAnsi="Arial" w:cs="Arial"/>
                <w:sz w:val="18"/>
                <w:szCs w:val="18"/>
                <w:lang w:eastAsia="ko-KR"/>
              </w:rPr>
              <w:t>1</w:t>
            </w:r>
          </w:p>
        </w:tc>
        <w:tc>
          <w:tcPr>
            <w:tcW w:w="1134" w:type="dxa"/>
            <w:shd w:val="clear" w:color="auto" w:fill="auto"/>
            <w:vAlign w:val="center"/>
          </w:tcPr>
          <w:p w14:paraId="2D71315A" w14:textId="0CCD948B" w:rsidR="000B6687" w:rsidRPr="002A34B3" w:rsidRDefault="000B6687" w:rsidP="00C673C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[9.4]</w:t>
            </w:r>
          </w:p>
        </w:tc>
      </w:tr>
    </w:tbl>
    <w:p w14:paraId="295DDDA2" w14:textId="77777777" w:rsidR="00C673C3" w:rsidRDefault="00C673C3" w:rsidP="00C673C3">
      <w:pPr>
        <w:rPr>
          <w:noProof/>
        </w:rPr>
      </w:pPr>
    </w:p>
    <w:p w14:paraId="110C6799" w14:textId="77777777" w:rsidR="00C673C3" w:rsidRPr="000A1784" w:rsidRDefault="00C673C3" w:rsidP="00C673C3">
      <w:pPr>
        <w:pStyle w:val="H6"/>
      </w:pPr>
      <w:r w:rsidRPr="000A1784">
        <w:t>11</w:t>
      </w:r>
      <w:r w:rsidRPr="005B7A7E">
        <w:t>.1.5</w:t>
      </w:r>
      <w:r w:rsidRPr="000A1784">
        <w:t>.1.1.2</w:t>
      </w:r>
      <w:r>
        <w:tab/>
      </w:r>
      <w:r w:rsidRPr="000A1784">
        <w:t>DTX to NACK requirements</w:t>
      </w:r>
    </w:p>
    <w:p w14:paraId="23EF0099" w14:textId="77777777" w:rsidR="00C673C3" w:rsidRPr="00E63986" w:rsidRDefault="00C673C3" w:rsidP="00C673C3">
      <w:r w:rsidRPr="00E63986">
        <w:t xml:space="preserve">The DTX to </w:t>
      </w:r>
      <w:r>
        <w:t>N</w:t>
      </w:r>
      <w:r w:rsidRPr="00E63986">
        <w:t xml:space="preserve">ACK probability, i.e. the probability that </w:t>
      </w:r>
      <w:r>
        <w:t>N</w:t>
      </w:r>
      <w:r w:rsidRPr="00E63986">
        <w:t>ACK is detected when nothing was sent:</w:t>
      </w:r>
    </w:p>
    <w:p w14:paraId="22F6A0E9" w14:textId="77777777" w:rsidR="00C673C3" w:rsidRPr="00E63986" w:rsidRDefault="00C673C3" w:rsidP="00C673C3">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A87CE61" w14:textId="77777777" w:rsidR="00C673C3" w:rsidRPr="00E63986" w:rsidRDefault="00C673C3" w:rsidP="00C673C3">
      <w:pPr>
        <w:rPr>
          <w:rFonts w:eastAsia="宋体"/>
        </w:rPr>
      </w:pPr>
      <w:proofErr w:type="gramStart"/>
      <w:r w:rsidRPr="00E63986">
        <w:rPr>
          <w:rFonts w:eastAsia="MS Mincho"/>
          <w:lang w:val="en-US" w:eastAsia="zh-CN"/>
        </w:rPr>
        <w:lastRenderedPageBreak/>
        <w:t>where</w:t>
      </w:r>
      <w:proofErr w:type="gramEnd"/>
      <w:r w:rsidRPr="00E63986">
        <w:rPr>
          <w:rFonts w:eastAsia="MS Mincho"/>
          <w:lang w:val="en-US" w:eastAsia="zh-CN"/>
        </w:rPr>
        <w:t>:</w:t>
      </w:r>
    </w:p>
    <w:p w14:paraId="770540DE" w14:textId="77777777" w:rsidR="00C673C3" w:rsidRPr="00E63986" w:rsidRDefault="00C673C3" w:rsidP="00C673C3">
      <w:pPr>
        <w:ind w:left="568" w:hanging="284"/>
        <w:rPr>
          <w:rFonts w:eastAsia="宋体"/>
        </w:rPr>
      </w:pPr>
      <w:r w:rsidRPr="00E63986">
        <w:rPr>
          <w:rFonts w:eastAsia="宋体"/>
        </w:rPr>
        <w:t>-</w:t>
      </w:r>
      <w:r w:rsidRPr="00E63986">
        <w:rPr>
          <w:rFonts w:eastAsia="宋体"/>
        </w:rPr>
        <w:tab/>
      </w:r>
      <w:proofErr w:type="gramStart"/>
      <w:r w:rsidRPr="00E63986">
        <w:rPr>
          <w:rFonts w:eastAsia="宋体"/>
        </w:rPr>
        <w:t>#(</w:t>
      </w:r>
      <w:proofErr w:type="gramEnd"/>
      <w:r w:rsidRPr="00E63986">
        <w:rPr>
          <w:rFonts w:eastAsia="宋体"/>
        </w:rPr>
        <w:t xml:space="preserve">false </w:t>
      </w:r>
      <w:r>
        <w:rPr>
          <w:rFonts w:eastAsia="宋体"/>
        </w:rPr>
        <w:t>N</w:t>
      </w:r>
      <w:r w:rsidRPr="00E63986">
        <w:rPr>
          <w:rFonts w:eastAsia="宋体"/>
        </w:rPr>
        <w:t xml:space="preserve">ACK bits) denotes the number of detected </w:t>
      </w:r>
      <w:r>
        <w:rPr>
          <w:rFonts w:eastAsia="宋体"/>
        </w:rPr>
        <w:t>N</w:t>
      </w:r>
      <w:r w:rsidRPr="00E63986">
        <w:rPr>
          <w:rFonts w:eastAsia="宋体"/>
        </w:rPr>
        <w:t>ACK bits.</w:t>
      </w:r>
    </w:p>
    <w:p w14:paraId="1F96787D" w14:textId="77777777" w:rsidR="00C673C3" w:rsidRPr="00E63986" w:rsidRDefault="00C673C3" w:rsidP="00C673C3">
      <w:pPr>
        <w:ind w:left="568" w:hanging="284"/>
        <w:rPr>
          <w:rFonts w:eastAsia="宋体"/>
        </w:rPr>
      </w:pPr>
      <w:r w:rsidRPr="00E63986">
        <w:rPr>
          <w:rFonts w:eastAsia="宋体"/>
        </w:rPr>
        <w:t>-</w:t>
      </w:r>
      <w:r w:rsidRPr="00E63986">
        <w:rPr>
          <w:rFonts w:eastAsia="宋体"/>
        </w:rPr>
        <w:tab/>
      </w:r>
      <w:proofErr w:type="gramStart"/>
      <w:r w:rsidRPr="00E63986">
        <w:rPr>
          <w:rFonts w:eastAsia="宋体"/>
        </w:rPr>
        <w:t>#(</w:t>
      </w:r>
      <w:proofErr w:type="gramEnd"/>
      <w:r w:rsidRPr="00E63986">
        <w:t>NACK</w:t>
      </w:r>
      <w:r w:rsidRPr="00E63986">
        <w:rPr>
          <w:rFonts w:eastAsia="宋体"/>
        </w:rPr>
        <w:t xml:space="preserve"> bits) denotes the number of encoded bits per slot</w:t>
      </w:r>
    </w:p>
    <w:p w14:paraId="6A99265A" w14:textId="77777777" w:rsidR="00C673C3" w:rsidRDefault="00C673C3" w:rsidP="00C673C3">
      <w:pPr>
        <w:ind w:left="568" w:hanging="284"/>
        <w:rPr>
          <w:rFonts w:eastAsia="宋体"/>
        </w:rPr>
      </w:pPr>
      <w:r>
        <w:rPr>
          <w:rFonts w:eastAsia="宋体"/>
        </w:rPr>
        <w:t>-</w:t>
      </w:r>
      <w:r>
        <w:rPr>
          <w:rFonts w:eastAsia="宋体"/>
        </w:rPr>
        <w:tab/>
      </w:r>
      <w:proofErr w:type="gramStart"/>
      <w:r>
        <w:rPr>
          <w:rFonts w:eastAsia="宋体"/>
        </w:rPr>
        <w:t>#(</w:t>
      </w:r>
      <w:proofErr w:type="gramEnd"/>
      <w:r>
        <w:rPr>
          <w:rFonts w:eastAsia="宋体"/>
        </w:rPr>
        <w:t>PSFCH</w:t>
      </w:r>
      <w:r w:rsidRPr="00E63986">
        <w:rPr>
          <w:rFonts w:eastAsia="宋体"/>
        </w:rPr>
        <w:t xml:space="preserve"> DTX) denotes the number of DTX occasions</w:t>
      </w:r>
    </w:p>
    <w:p w14:paraId="10614DD3" w14:textId="77777777" w:rsidR="00C673C3" w:rsidRDefault="00C673C3" w:rsidP="00C673C3">
      <w:r>
        <w:t>The test parameters</w:t>
      </w:r>
      <w:r w:rsidRPr="00D15522">
        <w:t xml:space="preserve"> </w:t>
      </w:r>
      <w:r>
        <w:t>are configured in table 11.5.1.1.1-1.</w:t>
      </w:r>
    </w:p>
    <w:p w14:paraId="7FF3462E" w14:textId="77777777" w:rsidR="00C673C3" w:rsidRPr="00C673C3" w:rsidRDefault="00C673C3" w:rsidP="00C673C3">
      <w:pPr>
        <w:rPr>
          <w:rFonts w:eastAsia="Malgun Gothic"/>
        </w:rPr>
      </w:pPr>
      <w:r w:rsidRPr="00C673C3">
        <w:rPr>
          <w:rFonts w:eastAsia="宋体" w:hint="eastAsia"/>
          <w:lang w:eastAsia="ko-KR"/>
        </w:rPr>
        <w:t>The DTX to NACK probability shall not exceed 1%.</w:t>
      </w:r>
    </w:p>
    <w:p w14:paraId="32D84B32" w14:textId="77777777" w:rsidR="00C673C3" w:rsidRPr="000A1784" w:rsidRDefault="00C673C3" w:rsidP="00C673C3">
      <w:pPr>
        <w:rPr>
          <w:rFonts w:eastAsia="宋体"/>
          <w:lang w:eastAsia="zh-CN"/>
        </w:rPr>
      </w:pPr>
    </w:p>
    <w:p w14:paraId="2EC99A00" w14:textId="77777777" w:rsidR="00C673C3" w:rsidRDefault="00C673C3" w:rsidP="00C673C3">
      <w:pPr>
        <w:pStyle w:val="30"/>
        <w:rPr>
          <w:lang w:eastAsia="ko-KR"/>
        </w:rPr>
      </w:pPr>
      <w:bookmarkStart w:id="34" w:name="OLE_LINK93"/>
      <w:r>
        <w:rPr>
          <w:rFonts w:hint="eastAsia"/>
          <w:lang w:eastAsia="ko-KR"/>
        </w:rPr>
        <w:t>1</w:t>
      </w:r>
      <w:r>
        <w:rPr>
          <w:lang w:eastAsia="ko-KR"/>
        </w:rPr>
        <w:t>1</w:t>
      </w:r>
      <w:r w:rsidRPr="00C25669">
        <w:rPr>
          <w:rFonts w:hint="eastAsia"/>
          <w:lang w:eastAsia="ko-KR"/>
        </w:rPr>
        <w:t>.1</w:t>
      </w:r>
      <w:r>
        <w:rPr>
          <w:lang w:eastAsia="ko-KR"/>
        </w:rPr>
        <w:t>.</w:t>
      </w:r>
      <w:bookmarkEnd w:id="34"/>
      <w:r>
        <w:rPr>
          <w:lang w:eastAsia="ko-KR"/>
        </w:rPr>
        <w:t>6</w:t>
      </w:r>
      <w:r>
        <w:rPr>
          <w:lang w:eastAsia="ko-KR"/>
        </w:rPr>
        <w:tab/>
        <w:t>Power imbalance performance with two links</w:t>
      </w:r>
    </w:p>
    <w:p w14:paraId="0725CDDE" w14:textId="77777777" w:rsidR="00C673C3" w:rsidRDefault="00C673C3" w:rsidP="00C673C3">
      <w:pPr>
        <w:pStyle w:val="40"/>
        <w:rPr>
          <w:lang w:eastAsia="ko-KR"/>
        </w:rPr>
      </w:pPr>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p>
    <w:p w14:paraId="50576549" w14:textId="77777777" w:rsidR="00C673C3" w:rsidRPr="00D86539" w:rsidRDefault="00C673C3" w:rsidP="00C673C3">
      <w:pPr>
        <w:pStyle w:val="5"/>
        <w:rPr>
          <w:rFonts w:eastAsia="Malgun Gothic"/>
          <w:lang w:eastAsia="ko-KR"/>
        </w:rPr>
      </w:pPr>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p>
    <w:p w14:paraId="43D57EBB" w14:textId="77777777" w:rsidR="00C673C3" w:rsidRPr="001934FC" w:rsidRDefault="00C673C3" w:rsidP="00C673C3">
      <w:r w:rsidRPr="001934FC">
        <w:t xml:space="preserve">The purpose of this test is to check the demodulation performance when receiving PSSCH transmissions from two </w:t>
      </w:r>
      <w:proofErr w:type="spellStart"/>
      <w:r w:rsidRPr="001934FC">
        <w:t>Sidelink</w:t>
      </w:r>
      <w:proofErr w:type="spellEnd"/>
      <w:r w:rsidRPr="001934FC">
        <w:t xml:space="preserve"> UEs with power imbalance in one s</w:t>
      </w:r>
      <w:r>
        <w:t>lot</w:t>
      </w:r>
      <w:r w:rsidRPr="001934FC">
        <w:t>.</w:t>
      </w:r>
    </w:p>
    <w:p w14:paraId="706BA445" w14:textId="77777777" w:rsidR="00C673C3" w:rsidRDefault="00C673C3" w:rsidP="00C673C3">
      <w:r w:rsidRPr="005B7A7E">
        <w:t>The minimum requirements are specified in Table 11.1.6.1.1-2 with the test parameters specified in Table 11.1.6.1.1-1</w:t>
      </w:r>
      <w:r w:rsidRPr="001934FC">
        <w:t xml:space="preserve">. </w:t>
      </w:r>
      <w:r w:rsidRPr="001934FC">
        <w:rPr>
          <w:rFonts w:hint="eastAsia"/>
        </w:rPr>
        <w:t xml:space="preserve">The </w:t>
      </w:r>
      <w:proofErr w:type="spellStart"/>
      <w:r w:rsidRPr="001934FC">
        <w:rPr>
          <w:rFonts w:hint="eastAsia"/>
        </w:rPr>
        <w:t>Sidelink</w:t>
      </w:r>
      <w:proofErr w:type="spellEnd"/>
      <w:r w:rsidRPr="001934FC">
        <w:rPr>
          <w:rFonts w:hint="eastAsia"/>
        </w:rPr>
        <w:t xml:space="preserve"> UE 1 and 2 are synchronized to </w:t>
      </w:r>
      <w:r w:rsidRPr="001934FC">
        <w:t>GNSS or GNSS-equivalent synchronization reference.</w:t>
      </w:r>
    </w:p>
    <w:p w14:paraId="6C89F130" w14:textId="77777777" w:rsidR="00C673C3" w:rsidRPr="002A34B3" w:rsidRDefault="00C673C3" w:rsidP="00C673C3">
      <w:pPr>
        <w:jc w:val="center"/>
        <w:rPr>
          <w:rFonts w:ascii="Arial" w:hAnsi="Arial" w:cs="Arial"/>
          <w:b/>
        </w:rPr>
      </w:pPr>
      <w:bookmarkStart w:id="35" w:name="OLE_LINK103"/>
      <w:r w:rsidRPr="002A34B3">
        <w:rPr>
          <w:rFonts w:ascii="Arial" w:hAnsi="Arial" w:cs="Arial"/>
          <w:b/>
        </w:rPr>
        <w:t>Table 11.1.6.1.1-1:</w:t>
      </w:r>
      <w:bookmarkEnd w:id="35"/>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3068D1" w:rsidRPr="00895D21" w14:paraId="0D066512" w14:textId="77777777" w:rsidTr="003068D1">
        <w:trPr>
          <w:jc w:val="center"/>
        </w:trPr>
        <w:tc>
          <w:tcPr>
            <w:tcW w:w="4390" w:type="dxa"/>
            <w:gridSpan w:val="2"/>
            <w:shd w:val="clear" w:color="auto" w:fill="auto"/>
            <w:vAlign w:val="center"/>
          </w:tcPr>
          <w:p w14:paraId="46C97D3C" w14:textId="77777777" w:rsidR="003068D1" w:rsidRPr="00D77FD7" w:rsidRDefault="003068D1" w:rsidP="003068D1">
            <w:pPr>
              <w:pStyle w:val="TAH"/>
              <w:rPr>
                <w:rFonts w:cs="Arial"/>
              </w:rPr>
            </w:pPr>
            <w:r w:rsidRPr="00D77FD7">
              <w:rPr>
                <w:rFonts w:cs="Arial"/>
              </w:rPr>
              <w:t>Parameter</w:t>
            </w:r>
          </w:p>
        </w:tc>
        <w:tc>
          <w:tcPr>
            <w:tcW w:w="978" w:type="dxa"/>
            <w:shd w:val="clear" w:color="auto" w:fill="auto"/>
            <w:vAlign w:val="center"/>
          </w:tcPr>
          <w:p w14:paraId="3AD6321A" w14:textId="77777777" w:rsidR="003068D1" w:rsidRPr="00D77FD7" w:rsidRDefault="003068D1" w:rsidP="003068D1">
            <w:pPr>
              <w:pStyle w:val="TAH"/>
              <w:rPr>
                <w:rFonts w:cs="Arial"/>
              </w:rPr>
            </w:pPr>
            <w:r w:rsidRPr="00D77FD7">
              <w:rPr>
                <w:rFonts w:cs="Arial"/>
              </w:rPr>
              <w:t>Unit</w:t>
            </w:r>
          </w:p>
        </w:tc>
        <w:tc>
          <w:tcPr>
            <w:tcW w:w="3884" w:type="dxa"/>
            <w:shd w:val="clear" w:color="auto" w:fill="auto"/>
            <w:vAlign w:val="center"/>
          </w:tcPr>
          <w:p w14:paraId="464CD7FA" w14:textId="77777777" w:rsidR="003068D1" w:rsidRPr="00D77FD7" w:rsidRDefault="003068D1" w:rsidP="003068D1">
            <w:pPr>
              <w:pStyle w:val="TAH"/>
              <w:rPr>
                <w:rFonts w:cs="Arial"/>
              </w:rPr>
            </w:pPr>
            <w:r w:rsidRPr="00D77FD7">
              <w:rPr>
                <w:rFonts w:cs="Arial"/>
              </w:rPr>
              <w:t>Test 1</w:t>
            </w:r>
          </w:p>
        </w:tc>
      </w:tr>
      <w:tr w:rsidR="003068D1" w:rsidRPr="00895D21" w14:paraId="32392A33" w14:textId="77777777" w:rsidTr="003068D1">
        <w:trPr>
          <w:jc w:val="center"/>
        </w:trPr>
        <w:tc>
          <w:tcPr>
            <w:tcW w:w="4390" w:type="dxa"/>
            <w:gridSpan w:val="2"/>
            <w:shd w:val="clear" w:color="auto" w:fill="auto"/>
            <w:vAlign w:val="center"/>
          </w:tcPr>
          <w:p w14:paraId="49600F72" w14:textId="77777777" w:rsidR="003068D1" w:rsidRPr="002A34B3" w:rsidRDefault="003068D1" w:rsidP="003068D1">
            <w:pPr>
              <w:pStyle w:val="TAL"/>
              <w:rPr>
                <w:rFonts w:cs="Arial"/>
                <w:szCs w:val="18"/>
              </w:rPr>
            </w:pPr>
            <w:r w:rsidRPr="002A34B3">
              <w:rPr>
                <w:rFonts w:cs="Arial"/>
                <w:szCs w:val="18"/>
              </w:rPr>
              <w:t>Active cell(s)</w:t>
            </w:r>
          </w:p>
        </w:tc>
        <w:tc>
          <w:tcPr>
            <w:tcW w:w="978" w:type="dxa"/>
            <w:shd w:val="clear" w:color="auto" w:fill="auto"/>
            <w:vAlign w:val="center"/>
          </w:tcPr>
          <w:p w14:paraId="053D7331" w14:textId="77777777" w:rsidR="003068D1" w:rsidRPr="002A34B3" w:rsidRDefault="003068D1" w:rsidP="003068D1">
            <w:pPr>
              <w:pStyle w:val="TAC"/>
              <w:rPr>
                <w:rFonts w:cs="Arial"/>
                <w:szCs w:val="18"/>
              </w:rPr>
            </w:pPr>
          </w:p>
        </w:tc>
        <w:tc>
          <w:tcPr>
            <w:tcW w:w="3884" w:type="dxa"/>
            <w:shd w:val="clear" w:color="auto" w:fill="auto"/>
            <w:vAlign w:val="center"/>
          </w:tcPr>
          <w:p w14:paraId="2178CC0F" w14:textId="77777777" w:rsidR="003068D1" w:rsidRPr="002A34B3" w:rsidRDefault="003068D1" w:rsidP="003068D1">
            <w:pPr>
              <w:pStyle w:val="TAC"/>
              <w:rPr>
                <w:rFonts w:cs="Arial"/>
                <w:szCs w:val="18"/>
              </w:rPr>
            </w:pPr>
            <w:r w:rsidRPr="002A34B3">
              <w:rPr>
                <w:rFonts w:cs="Arial"/>
                <w:szCs w:val="18"/>
              </w:rPr>
              <w:t>None</w:t>
            </w:r>
          </w:p>
        </w:tc>
      </w:tr>
      <w:tr w:rsidR="003068D1" w:rsidRPr="00895D21" w14:paraId="0EBD1381" w14:textId="77777777" w:rsidTr="003068D1">
        <w:trPr>
          <w:jc w:val="center"/>
        </w:trPr>
        <w:tc>
          <w:tcPr>
            <w:tcW w:w="4390" w:type="dxa"/>
            <w:gridSpan w:val="2"/>
            <w:shd w:val="clear" w:color="auto" w:fill="auto"/>
            <w:vAlign w:val="center"/>
          </w:tcPr>
          <w:p w14:paraId="5614BCB2" w14:textId="77777777" w:rsidR="003068D1" w:rsidRPr="002A34B3" w:rsidRDefault="003068D1" w:rsidP="003068D1">
            <w:pPr>
              <w:pStyle w:val="TAL"/>
              <w:rPr>
                <w:rFonts w:cs="Arial"/>
                <w:szCs w:val="18"/>
              </w:rPr>
            </w:pPr>
            <w:r w:rsidRPr="002A34B3">
              <w:rPr>
                <w:rFonts w:cs="Arial"/>
                <w:szCs w:val="18"/>
              </w:rPr>
              <w:t xml:space="preserve">Active </w:t>
            </w:r>
            <w:proofErr w:type="spellStart"/>
            <w:r w:rsidRPr="002A34B3">
              <w:rPr>
                <w:rFonts w:cs="Arial"/>
                <w:szCs w:val="18"/>
              </w:rPr>
              <w:t>Sidelink</w:t>
            </w:r>
            <w:proofErr w:type="spellEnd"/>
            <w:r w:rsidRPr="002A34B3">
              <w:rPr>
                <w:rFonts w:cs="Arial"/>
                <w:szCs w:val="18"/>
              </w:rPr>
              <w:t xml:space="preserve"> UE(s)</w:t>
            </w:r>
          </w:p>
        </w:tc>
        <w:tc>
          <w:tcPr>
            <w:tcW w:w="978" w:type="dxa"/>
            <w:shd w:val="clear" w:color="auto" w:fill="auto"/>
            <w:vAlign w:val="center"/>
          </w:tcPr>
          <w:p w14:paraId="7497CE28" w14:textId="77777777" w:rsidR="003068D1" w:rsidRPr="002A34B3" w:rsidRDefault="003068D1" w:rsidP="003068D1">
            <w:pPr>
              <w:pStyle w:val="TAC"/>
              <w:rPr>
                <w:rFonts w:cs="Arial"/>
                <w:szCs w:val="18"/>
              </w:rPr>
            </w:pPr>
          </w:p>
        </w:tc>
        <w:tc>
          <w:tcPr>
            <w:tcW w:w="3884" w:type="dxa"/>
            <w:shd w:val="clear" w:color="auto" w:fill="auto"/>
            <w:vAlign w:val="center"/>
          </w:tcPr>
          <w:p w14:paraId="7ECCB808" w14:textId="77777777" w:rsidR="003068D1" w:rsidRPr="002A34B3" w:rsidRDefault="003068D1" w:rsidP="003068D1">
            <w:pPr>
              <w:pStyle w:val="TAC"/>
              <w:rPr>
                <w:rFonts w:cs="Arial"/>
                <w:szCs w:val="18"/>
              </w:rPr>
            </w:pPr>
            <w:proofErr w:type="spellStart"/>
            <w:r w:rsidRPr="002A34B3">
              <w:rPr>
                <w:rFonts w:cs="Arial"/>
                <w:szCs w:val="18"/>
              </w:rPr>
              <w:t>Sidelink</w:t>
            </w:r>
            <w:proofErr w:type="spellEnd"/>
            <w:r w:rsidRPr="002A34B3">
              <w:rPr>
                <w:rFonts w:cs="Arial"/>
                <w:szCs w:val="18"/>
              </w:rPr>
              <w:t xml:space="preserve"> UE 1, </w:t>
            </w:r>
            <w:proofErr w:type="spellStart"/>
            <w:r w:rsidRPr="002A34B3">
              <w:rPr>
                <w:rFonts w:cs="Arial"/>
                <w:szCs w:val="18"/>
              </w:rPr>
              <w:t>Sidelink</w:t>
            </w:r>
            <w:proofErr w:type="spellEnd"/>
            <w:r w:rsidRPr="002A34B3">
              <w:rPr>
                <w:rFonts w:cs="Arial"/>
                <w:szCs w:val="18"/>
              </w:rPr>
              <w:t xml:space="preserve"> UE 2</w:t>
            </w:r>
          </w:p>
        </w:tc>
      </w:tr>
      <w:tr w:rsidR="003068D1" w:rsidRPr="00895D21" w14:paraId="32EDEAD1" w14:textId="77777777" w:rsidTr="003068D1">
        <w:trPr>
          <w:jc w:val="center"/>
        </w:trPr>
        <w:tc>
          <w:tcPr>
            <w:tcW w:w="1644" w:type="dxa"/>
            <w:vMerge w:val="restart"/>
            <w:shd w:val="clear" w:color="auto" w:fill="auto"/>
            <w:vAlign w:val="center"/>
          </w:tcPr>
          <w:p w14:paraId="06A1F470" w14:textId="77777777" w:rsidR="003068D1" w:rsidRPr="002A34B3" w:rsidRDefault="003068D1" w:rsidP="003068D1">
            <w:pPr>
              <w:pStyle w:val="TAL"/>
              <w:rPr>
                <w:rFonts w:cs="Arial"/>
                <w:szCs w:val="18"/>
              </w:rPr>
            </w:pPr>
            <w:proofErr w:type="spellStart"/>
            <w:r w:rsidRPr="002A34B3">
              <w:rPr>
                <w:rFonts w:cs="Arial"/>
                <w:szCs w:val="18"/>
              </w:rPr>
              <w:t>Sidelink</w:t>
            </w:r>
            <w:proofErr w:type="spellEnd"/>
            <w:r w:rsidRPr="002A34B3">
              <w:rPr>
                <w:rFonts w:cs="Arial"/>
                <w:szCs w:val="18"/>
              </w:rPr>
              <w:t xml:space="preserve"> UE 1</w:t>
            </w:r>
          </w:p>
        </w:tc>
        <w:tc>
          <w:tcPr>
            <w:tcW w:w="2746" w:type="dxa"/>
            <w:shd w:val="clear" w:color="auto" w:fill="auto"/>
            <w:vAlign w:val="center"/>
          </w:tcPr>
          <w:p w14:paraId="0E2B257D" w14:textId="77777777" w:rsidR="003068D1" w:rsidRPr="002A34B3" w:rsidRDefault="003068D1" w:rsidP="003068D1">
            <w:pPr>
              <w:pStyle w:val="TAL"/>
              <w:rPr>
                <w:rFonts w:cs="Arial"/>
                <w:szCs w:val="18"/>
              </w:rPr>
            </w:pPr>
            <w:proofErr w:type="spellStart"/>
            <w:r w:rsidRPr="002A34B3">
              <w:rPr>
                <w:rFonts w:cs="Arial"/>
                <w:szCs w:val="18"/>
              </w:rPr>
              <w:t>Sidelink</w:t>
            </w:r>
            <w:proofErr w:type="spellEnd"/>
            <w:r w:rsidRPr="002A34B3">
              <w:rPr>
                <w:rFonts w:cs="Arial"/>
                <w:szCs w:val="18"/>
              </w:rPr>
              <w:t xml:space="preserve"> Transmissions</w:t>
            </w:r>
          </w:p>
        </w:tc>
        <w:tc>
          <w:tcPr>
            <w:tcW w:w="978" w:type="dxa"/>
            <w:shd w:val="clear" w:color="auto" w:fill="auto"/>
            <w:vAlign w:val="center"/>
          </w:tcPr>
          <w:p w14:paraId="2849D3C0" w14:textId="77777777" w:rsidR="003068D1" w:rsidRPr="002A34B3" w:rsidRDefault="003068D1" w:rsidP="003068D1">
            <w:pPr>
              <w:pStyle w:val="TAC"/>
              <w:rPr>
                <w:rFonts w:cs="Arial"/>
                <w:szCs w:val="18"/>
              </w:rPr>
            </w:pPr>
          </w:p>
        </w:tc>
        <w:tc>
          <w:tcPr>
            <w:tcW w:w="3884" w:type="dxa"/>
            <w:shd w:val="clear" w:color="auto" w:fill="auto"/>
            <w:vAlign w:val="center"/>
          </w:tcPr>
          <w:p w14:paraId="334D2E17" w14:textId="77777777" w:rsidR="003068D1" w:rsidRPr="002A34B3" w:rsidRDefault="003068D1" w:rsidP="003068D1">
            <w:pPr>
              <w:pStyle w:val="TAC"/>
              <w:rPr>
                <w:rFonts w:cs="Arial"/>
                <w:szCs w:val="18"/>
              </w:rPr>
            </w:pPr>
            <w:r w:rsidRPr="002A34B3">
              <w:rPr>
                <w:rFonts w:cs="Arial"/>
                <w:szCs w:val="18"/>
              </w:rPr>
              <w:t>PSCCH + PSSCH</w:t>
            </w:r>
          </w:p>
        </w:tc>
      </w:tr>
      <w:tr w:rsidR="003068D1" w:rsidRPr="00895D21" w14:paraId="2EF19460" w14:textId="77777777" w:rsidTr="003068D1">
        <w:trPr>
          <w:jc w:val="center"/>
        </w:trPr>
        <w:tc>
          <w:tcPr>
            <w:tcW w:w="1644" w:type="dxa"/>
            <w:vMerge/>
            <w:shd w:val="clear" w:color="auto" w:fill="auto"/>
            <w:vAlign w:val="center"/>
          </w:tcPr>
          <w:p w14:paraId="6C56322F" w14:textId="77777777" w:rsidR="003068D1" w:rsidRPr="002A34B3" w:rsidRDefault="003068D1" w:rsidP="003068D1">
            <w:pPr>
              <w:pStyle w:val="TAL"/>
              <w:rPr>
                <w:rFonts w:cs="Arial"/>
                <w:szCs w:val="18"/>
              </w:rPr>
            </w:pPr>
          </w:p>
        </w:tc>
        <w:tc>
          <w:tcPr>
            <w:tcW w:w="2746" w:type="dxa"/>
            <w:shd w:val="clear" w:color="auto" w:fill="auto"/>
            <w:vAlign w:val="center"/>
          </w:tcPr>
          <w:p w14:paraId="41D0223F" w14:textId="77777777" w:rsidR="003068D1" w:rsidRPr="002A34B3" w:rsidRDefault="003068D1" w:rsidP="003068D1">
            <w:pPr>
              <w:pStyle w:val="TAL"/>
              <w:rPr>
                <w:rFonts w:cs="Arial"/>
                <w:szCs w:val="18"/>
                <w:lang w:eastAsia="zh-CN"/>
              </w:rPr>
            </w:pPr>
            <w:bookmarkStart w:id="36" w:name="OLE_LINK148"/>
            <w:r>
              <w:rPr>
                <w:rFonts w:cs="Arial"/>
                <w:szCs w:val="18"/>
                <w:lang w:eastAsia="zh-CN"/>
              </w:rPr>
              <w:t>PSSCH DMRS pattern</w:t>
            </w:r>
            <w:bookmarkEnd w:id="36"/>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68BE9763" w14:textId="77777777" w:rsidR="003068D1" w:rsidRPr="002A34B3" w:rsidRDefault="003068D1" w:rsidP="003068D1">
            <w:pPr>
              <w:pStyle w:val="TAC"/>
              <w:rPr>
                <w:rFonts w:cs="Arial"/>
                <w:szCs w:val="18"/>
              </w:rPr>
            </w:pPr>
          </w:p>
        </w:tc>
        <w:tc>
          <w:tcPr>
            <w:tcW w:w="3884" w:type="dxa"/>
            <w:shd w:val="clear" w:color="auto" w:fill="auto"/>
            <w:vAlign w:val="center"/>
          </w:tcPr>
          <w:p w14:paraId="72C29C42" w14:textId="77777777" w:rsidR="003068D1" w:rsidRPr="002A34B3" w:rsidRDefault="003068D1" w:rsidP="003068D1">
            <w:pPr>
              <w:pStyle w:val="TAC"/>
              <w:rPr>
                <w:rFonts w:cs="Arial"/>
                <w:szCs w:val="18"/>
                <w:lang w:eastAsia="zh-CN"/>
              </w:rPr>
            </w:pPr>
            <w:bookmarkStart w:id="37" w:name="OLE_LINK149"/>
            <w:r>
              <w:rPr>
                <w:rFonts w:cs="Arial" w:hint="eastAsia"/>
                <w:szCs w:val="18"/>
                <w:lang w:eastAsia="zh-CN"/>
              </w:rPr>
              <w:t>{</w:t>
            </w:r>
            <w:r>
              <w:rPr>
                <w:rFonts w:cs="Arial"/>
                <w:szCs w:val="18"/>
                <w:lang w:eastAsia="zh-CN"/>
              </w:rPr>
              <w:t>2,3}</w:t>
            </w:r>
            <w:bookmarkEnd w:id="37"/>
          </w:p>
        </w:tc>
      </w:tr>
      <w:tr w:rsidR="003068D1" w:rsidRPr="00895D21" w14:paraId="4323B1B8" w14:textId="77777777" w:rsidTr="003068D1">
        <w:trPr>
          <w:trHeight w:val="70"/>
          <w:jc w:val="center"/>
        </w:trPr>
        <w:tc>
          <w:tcPr>
            <w:tcW w:w="1644" w:type="dxa"/>
            <w:vMerge/>
            <w:shd w:val="clear" w:color="auto" w:fill="auto"/>
            <w:vAlign w:val="center"/>
          </w:tcPr>
          <w:p w14:paraId="04D5FF38" w14:textId="77777777" w:rsidR="003068D1" w:rsidRPr="002A34B3" w:rsidRDefault="003068D1" w:rsidP="003068D1">
            <w:pPr>
              <w:pStyle w:val="TAL"/>
              <w:rPr>
                <w:rFonts w:cs="Arial"/>
                <w:szCs w:val="18"/>
              </w:rPr>
            </w:pPr>
          </w:p>
        </w:tc>
        <w:tc>
          <w:tcPr>
            <w:tcW w:w="2746" w:type="dxa"/>
            <w:shd w:val="clear" w:color="auto" w:fill="auto"/>
            <w:vAlign w:val="center"/>
          </w:tcPr>
          <w:p w14:paraId="20ACC0BE" w14:textId="77777777" w:rsidR="003068D1" w:rsidRPr="002A34B3" w:rsidRDefault="003068D1" w:rsidP="003068D1">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E6AF1BF" w14:textId="77777777" w:rsidR="003068D1" w:rsidRPr="002A34B3" w:rsidRDefault="003068D1" w:rsidP="003068D1">
            <w:pPr>
              <w:pStyle w:val="TAC"/>
              <w:rPr>
                <w:rFonts w:cs="Arial"/>
                <w:szCs w:val="18"/>
              </w:rPr>
            </w:pPr>
          </w:p>
        </w:tc>
        <w:tc>
          <w:tcPr>
            <w:tcW w:w="3884" w:type="dxa"/>
            <w:shd w:val="clear" w:color="auto" w:fill="auto"/>
            <w:vAlign w:val="center"/>
          </w:tcPr>
          <w:p w14:paraId="07C8F31F" w14:textId="77777777" w:rsidR="003068D1" w:rsidRPr="002A34B3" w:rsidRDefault="003068D1" w:rsidP="003068D1">
            <w:pPr>
              <w:pStyle w:val="TAC"/>
              <w:rPr>
                <w:rFonts w:cs="Arial"/>
                <w:szCs w:val="18"/>
              </w:rPr>
            </w:pPr>
            <w:r>
              <w:rPr>
                <w:rFonts w:cs="Arial"/>
                <w:szCs w:val="18"/>
              </w:rPr>
              <w:t>Sub-channel 0</w:t>
            </w:r>
          </w:p>
        </w:tc>
      </w:tr>
      <w:tr w:rsidR="003068D1" w:rsidRPr="00895D21" w14:paraId="1DFA5C87" w14:textId="77777777" w:rsidTr="003068D1">
        <w:trPr>
          <w:jc w:val="center"/>
        </w:trPr>
        <w:tc>
          <w:tcPr>
            <w:tcW w:w="1644" w:type="dxa"/>
            <w:vMerge/>
            <w:shd w:val="clear" w:color="auto" w:fill="auto"/>
            <w:vAlign w:val="center"/>
          </w:tcPr>
          <w:p w14:paraId="4B65C84B" w14:textId="77777777" w:rsidR="003068D1" w:rsidRPr="002A34B3" w:rsidRDefault="003068D1" w:rsidP="003068D1">
            <w:pPr>
              <w:pStyle w:val="TAL"/>
              <w:rPr>
                <w:rFonts w:cs="Arial"/>
                <w:szCs w:val="18"/>
              </w:rPr>
            </w:pPr>
          </w:p>
        </w:tc>
        <w:tc>
          <w:tcPr>
            <w:tcW w:w="2746" w:type="dxa"/>
            <w:shd w:val="clear" w:color="auto" w:fill="auto"/>
            <w:vAlign w:val="center"/>
          </w:tcPr>
          <w:p w14:paraId="1AC1C708" w14:textId="77777777" w:rsidR="003068D1" w:rsidRPr="002A34B3" w:rsidRDefault="003068D1" w:rsidP="003068D1">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16FD32F5" w14:textId="77777777" w:rsidR="003068D1" w:rsidRPr="002A34B3" w:rsidRDefault="003068D1" w:rsidP="003068D1">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0A98AB90" w14:textId="77777777" w:rsidR="003068D1" w:rsidRPr="002A34B3" w:rsidRDefault="003068D1" w:rsidP="003068D1">
            <w:pPr>
              <w:pStyle w:val="TAC"/>
              <w:rPr>
                <w:rFonts w:cs="Arial"/>
                <w:szCs w:val="18"/>
              </w:rPr>
            </w:pPr>
            <w:r w:rsidRPr="002A34B3">
              <w:rPr>
                <w:rFonts w:cs="Arial"/>
                <w:szCs w:val="18"/>
              </w:rPr>
              <w:t>0</w:t>
            </w:r>
          </w:p>
        </w:tc>
      </w:tr>
      <w:tr w:rsidR="003068D1" w:rsidRPr="00895D21" w14:paraId="6A3BA7FA" w14:textId="77777777" w:rsidTr="003068D1">
        <w:trPr>
          <w:jc w:val="center"/>
        </w:trPr>
        <w:tc>
          <w:tcPr>
            <w:tcW w:w="1644" w:type="dxa"/>
            <w:vMerge/>
            <w:shd w:val="clear" w:color="auto" w:fill="auto"/>
            <w:vAlign w:val="center"/>
          </w:tcPr>
          <w:p w14:paraId="28BC56C6" w14:textId="77777777" w:rsidR="003068D1" w:rsidRPr="002A34B3" w:rsidRDefault="003068D1" w:rsidP="003068D1">
            <w:pPr>
              <w:pStyle w:val="TAL"/>
              <w:rPr>
                <w:rFonts w:cs="Arial"/>
                <w:szCs w:val="18"/>
              </w:rPr>
            </w:pPr>
          </w:p>
        </w:tc>
        <w:tc>
          <w:tcPr>
            <w:tcW w:w="2746" w:type="dxa"/>
            <w:shd w:val="clear" w:color="auto" w:fill="auto"/>
            <w:vAlign w:val="center"/>
          </w:tcPr>
          <w:p w14:paraId="5C59B874" w14:textId="77777777" w:rsidR="003068D1" w:rsidRPr="002A34B3" w:rsidRDefault="003068D1" w:rsidP="003068D1">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790621C3" w14:textId="77777777" w:rsidR="003068D1" w:rsidRPr="002A34B3" w:rsidRDefault="003068D1" w:rsidP="003068D1">
            <w:pPr>
              <w:pStyle w:val="TAC"/>
              <w:rPr>
                <w:rFonts w:cs="Arial"/>
                <w:szCs w:val="18"/>
              </w:rPr>
            </w:pPr>
            <w:r w:rsidRPr="002A34B3">
              <w:rPr>
                <w:rFonts w:cs="Arial"/>
                <w:szCs w:val="18"/>
              </w:rPr>
              <w:t>Hz</w:t>
            </w:r>
          </w:p>
        </w:tc>
        <w:tc>
          <w:tcPr>
            <w:tcW w:w="3884" w:type="dxa"/>
            <w:shd w:val="clear" w:color="auto" w:fill="auto"/>
            <w:vAlign w:val="center"/>
          </w:tcPr>
          <w:p w14:paraId="7B4A3E0E" w14:textId="77777777" w:rsidR="003068D1" w:rsidRPr="002A34B3" w:rsidRDefault="003068D1" w:rsidP="003068D1">
            <w:pPr>
              <w:pStyle w:val="TAC"/>
              <w:rPr>
                <w:rFonts w:cs="Arial"/>
                <w:szCs w:val="18"/>
              </w:rPr>
            </w:pPr>
            <w:r w:rsidRPr="002A34B3">
              <w:rPr>
                <w:rFonts w:cs="Arial"/>
                <w:szCs w:val="18"/>
              </w:rPr>
              <w:t>0</w:t>
            </w:r>
          </w:p>
        </w:tc>
      </w:tr>
      <w:tr w:rsidR="003068D1" w:rsidRPr="00895D21" w14:paraId="62CBED07" w14:textId="77777777" w:rsidTr="003068D1">
        <w:trPr>
          <w:jc w:val="center"/>
        </w:trPr>
        <w:tc>
          <w:tcPr>
            <w:tcW w:w="1644" w:type="dxa"/>
            <w:vMerge/>
            <w:shd w:val="clear" w:color="auto" w:fill="auto"/>
            <w:vAlign w:val="center"/>
          </w:tcPr>
          <w:p w14:paraId="0DA81CA2" w14:textId="77777777" w:rsidR="003068D1" w:rsidRPr="002A34B3" w:rsidRDefault="003068D1" w:rsidP="003068D1">
            <w:pPr>
              <w:pStyle w:val="TAL"/>
              <w:rPr>
                <w:rFonts w:cs="Arial"/>
                <w:szCs w:val="18"/>
              </w:rPr>
            </w:pPr>
          </w:p>
        </w:tc>
        <w:tc>
          <w:tcPr>
            <w:tcW w:w="2746" w:type="dxa"/>
            <w:shd w:val="clear" w:color="auto" w:fill="auto"/>
            <w:vAlign w:val="center"/>
          </w:tcPr>
          <w:p w14:paraId="055F1B2B" w14:textId="77777777" w:rsidR="003068D1" w:rsidRPr="002A34B3" w:rsidRDefault="003068D1" w:rsidP="003068D1">
            <w:pPr>
              <w:pStyle w:val="TAL"/>
              <w:rPr>
                <w:rFonts w:cs="Arial"/>
                <w:szCs w:val="18"/>
              </w:rPr>
            </w:pPr>
            <w:r w:rsidRPr="002A34B3">
              <w:rPr>
                <w:rFonts w:cs="Arial"/>
                <w:szCs w:val="18"/>
              </w:rPr>
              <w:t>Antenna configuration</w:t>
            </w:r>
          </w:p>
        </w:tc>
        <w:tc>
          <w:tcPr>
            <w:tcW w:w="978" w:type="dxa"/>
            <w:shd w:val="clear" w:color="auto" w:fill="auto"/>
            <w:vAlign w:val="center"/>
          </w:tcPr>
          <w:p w14:paraId="2CA1E975" w14:textId="77777777" w:rsidR="003068D1" w:rsidRPr="002A34B3" w:rsidRDefault="003068D1" w:rsidP="003068D1">
            <w:pPr>
              <w:pStyle w:val="TAC"/>
              <w:rPr>
                <w:rFonts w:cs="Arial"/>
                <w:szCs w:val="18"/>
              </w:rPr>
            </w:pPr>
          </w:p>
        </w:tc>
        <w:tc>
          <w:tcPr>
            <w:tcW w:w="3884" w:type="dxa"/>
            <w:shd w:val="clear" w:color="auto" w:fill="auto"/>
            <w:vAlign w:val="center"/>
          </w:tcPr>
          <w:p w14:paraId="5A86071E" w14:textId="77777777" w:rsidR="003068D1" w:rsidRPr="002A34B3" w:rsidRDefault="003068D1" w:rsidP="003068D1">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3068D1" w:rsidRPr="00895D21" w14:paraId="685AFF60" w14:textId="77777777" w:rsidTr="003068D1">
        <w:trPr>
          <w:trHeight w:val="127"/>
          <w:jc w:val="center"/>
        </w:trPr>
        <w:tc>
          <w:tcPr>
            <w:tcW w:w="1644" w:type="dxa"/>
            <w:vMerge/>
            <w:shd w:val="clear" w:color="auto" w:fill="auto"/>
            <w:vAlign w:val="center"/>
          </w:tcPr>
          <w:p w14:paraId="44510B4C" w14:textId="77777777" w:rsidR="003068D1" w:rsidRPr="002A34B3" w:rsidRDefault="003068D1" w:rsidP="003068D1">
            <w:pPr>
              <w:pStyle w:val="TAL"/>
              <w:rPr>
                <w:rFonts w:cs="Arial"/>
                <w:szCs w:val="18"/>
              </w:rPr>
            </w:pPr>
          </w:p>
        </w:tc>
        <w:tc>
          <w:tcPr>
            <w:tcW w:w="2746" w:type="dxa"/>
            <w:shd w:val="clear" w:color="auto" w:fill="auto"/>
            <w:vAlign w:val="center"/>
          </w:tcPr>
          <w:p w14:paraId="742B2FB5" w14:textId="77777777" w:rsidR="003068D1" w:rsidRPr="002A34B3" w:rsidRDefault="003068D1" w:rsidP="003068D1">
            <w:pPr>
              <w:pStyle w:val="TAL"/>
              <w:rPr>
                <w:rFonts w:eastAsia="宋体" w:cs="Arial"/>
                <w:szCs w:val="18"/>
                <w:lang w:eastAsia="zh-CN"/>
              </w:rPr>
            </w:pPr>
            <w:r w:rsidRPr="002A34B3">
              <w:rPr>
                <w:rFonts w:eastAsia="宋体" w:cs="Arial"/>
                <w:szCs w:val="18"/>
                <w:lang w:eastAsia="zh-CN"/>
              </w:rPr>
              <w:t>PSFCH periodicity</w:t>
            </w:r>
          </w:p>
        </w:tc>
        <w:tc>
          <w:tcPr>
            <w:tcW w:w="978" w:type="dxa"/>
            <w:shd w:val="clear" w:color="auto" w:fill="auto"/>
            <w:vAlign w:val="center"/>
          </w:tcPr>
          <w:p w14:paraId="37D22F6F" w14:textId="77777777" w:rsidR="003068D1" w:rsidRPr="002A34B3" w:rsidRDefault="003068D1" w:rsidP="003068D1">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157298C2" w14:textId="77777777" w:rsidR="003068D1" w:rsidRPr="002A34B3" w:rsidRDefault="003068D1" w:rsidP="003068D1">
            <w:pPr>
              <w:pStyle w:val="TAC"/>
              <w:rPr>
                <w:rFonts w:cs="Arial"/>
                <w:szCs w:val="18"/>
                <w:lang w:eastAsia="zh-CN"/>
              </w:rPr>
            </w:pPr>
            <w:r w:rsidRPr="002A34B3">
              <w:rPr>
                <w:rFonts w:cs="Arial"/>
                <w:szCs w:val="18"/>
                <w:lang w:eastAsia="zh-CN"/>
              </w:rPr>
              <w:t>4</w:t>
            </w:r>
          </w:p>
        </w:tc>
      </w:tr>
      <w:tr w:rsidR="003068D1" w:rsidRPr="00895D21" w14:paraId="3B873745" w14:textId="77777777" w:rsidTr="003068D1">
        <w:trPr>
          <w:trHeight w:val="127"/>
          <w:jc w:val="center"/>
        </w:trPr>
        <w:tc>
          <w:tcPr>
            <w:tcW w:w="1644" w:type="dxa"/>
            <w:vMerge/>
            <w:shd w:val="clear" w:color="auto" w:fill="auto"/>
            <w:vAlign w:val="center"/>
          </w:tcPr>
          <w:p w14:paraId="0603E8DC" w14:textId="77777777" w:rsidR="003068D1" w:rsidRPr="002A34B3" w:rsidRDefault="003068D1" w:rsidP="003068D1">
            <w:pPr>
              <w:pStyle w:val="TAL"/>
              <w:rPr>
                <w:rFonts w:cs="Arial"/>
                <w:szCs w:val="18"/>
              </w:rPr>
            </w:pPr>
          </w:p>
        </w:tc>
        <w:tc>
          <w:tcPr>
            <w:tcW w:w="2746" w:type="dxa"/>
            <w:shd w:val="clear" w:color="auto" w:fill="auto"/>
            <w:vAlign w:val="center"/>
          </w:tcPr>
          <w:p w14:paraId="5F08F15F" w14:textId="77777777" w:rsidR="003068D1" w:rsidRPr="002A34B3" w:rsidRDefault="003068D1" w:rsidP="003068D1">
            <w:pPr>
              <w:pStyle w:val="TAL"/>
              <w:rPr>
                <w:rFonts w:eastAsia="宋体" w:cs="Arial"/>
                <w:szCs w:val="18"/>
                <w:lang w:eastAsia="zh-CN"/>
              </w:rPr>
            </w:pPr>
            <w:proofErr w:type="spellStart"/>
            <w:r>
              <w:rPr>
                <w:rFonts w:eastAsia="宋体" w:cs="Arial"/>
                <w:szCs w:val="18"/>
                <w:lang w:eastAsia="zh-CN"/>
              </w:rPr>
              <w:t>MinT</w:t>
            </w:r>
            <w:r w:rsidRPr="002A34B3">
              <w:rPr>
                <w:rFonts w:eastAsia="宋体" w:cs="Arial"/>
                <w:szCs w:val="18"/>
                <w:lang w:eastAsia="zh-CN"/>
              </w:rPr>
              <w:t>imeGapPSFCH</w:t>
            </w:r>
            <w:proofErr w:type="spellEnd"/>
          </w:p>
        </w:tc>
        <w:tc>
          <w:tcPr>
            <w:tcW w:w="978" w:type="dxa"/>
            <w:shd w:val="clear" w:color="auto" w:fill="auto"/>
            <w:vAlign w:val="center"/>
          </w:tcPr>
          <w:p w14:paraId="7520C537" w14:textId="77777777" w:rsidR="003068D1" w:rsidRPr="002A34B3" w:rsidRDefault="003068D1" w:rsidP="003068D1">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53ACAEA" w14:textId="77777777" w:rsidR="003068D1" w:rsidRPr="002A34B3" w:rsidRDefault="003068D1" w:rsidP="003068D1">
            <w:pPr>
              <w:pStyle w:val="TAC"/>
              <w:rPr>
                <w:rFonts w:cs="Arial"/>
                <w:szCs w:val="18"/>
                <w:lang w:eastAsia="zh-CN"/>
              </w:rPr>
            </w:pPr>
            <w:r w:rsidRPr="002A34B3">
              <w:rPr>
                <w:rFonts w:cs="Arial"/>
                <w:szCs w:val="18"/>
                <w:lang w:eastAsia="zh-CN"/>
              </w:rPr>
              <w:t>3</w:t>
            </w:r>
          </w:p>
        </w:tc>
      </w:tr>
      <w:tr w:rsidR="003068D1" w:rsidRPr="00895D21" w14:paraId="378030D9" w14:textId="77777777" w:rsidTr="003068D1">
        <w:trPr>
          <w:jc w:val="center"/>
        </w:trPr>
        <w:tc>
          <w:tcPr>
            <w:tcW w:w="1644" w:type="dxa"/>
            <w:vMerge w:val="restart"/>
            <w:shd w:val="clear" w:color="auto" w:fill="auto"/>
            <w:vAlign w:val="center"/>
          </w:tcPr>
          <w:p w14:paraId="4D6017C0" w14:textId="77777777" w:rsidR="003068D1" w:rsidRPr="002A34B3" w:rsidRDefault="003068D1" w:rsidP="003068D1">
            <w:pPr>
              <w:pStyle w:val="TAL"/>
              <w:rPr>
                <w:rFonts w:cs="Arial"/>
                <w:szCs w:val="18"/>
              </w:rPr>
            </w:pPr>
            <w:proofErr w:type="spellStart"/>
            <w:r w:rsidRPr="002A34B3">
              <w:rPr>
                <w:rFonts w:cs="Arial"/>
                <w:szCs w:val="18"/>
              </w:rPr>
              <w:t>Sidelink</w:t>
            </w:r>
            <w:proofErr w:type="spellEnd"/>
            <w:r w:rsidRPr="002A34B3">
              <w:rPr>
                <w:rFonts w:cs="Arial"/>
                <w:szCs w:val="18"/>
              </w:rPr>
              <w:t xml:space="preserve"> UE 2</w:t>
            </w:r>
          </w:p>
        </w:tc>
        <w:tc>
          <w:tcPr>
            <w:tcW w:w="2746" w:type="dxa"/>
            <w:shd w:val="clear" w:color="auto" w:fill="auto"/>
            <w:vAlign w:val="center"/>
          </w:tcPr>
          <w:p w14:paraId="7A7BF7BD" w14:textId="77777777" w:rsidR="003068D1" w:rsidRPr="002A34B3" w:rsidRDefault="003068D1" w:rsidP="003068D1">
            <w:pPr>
              <w:pStyle w:val="TAL"/>
              <w:rPr>
                <w:rFonts w:cs="Arial"/>
                <w:szCs w:val="18"/>
              </w:rPr>
            </w:pPr>
            <w:proofErr w:type="spellStart"/>
            <w:r w:rsidRPr="002A34B3">
              <w:rPr>
                <w:rFonts w:cs="Arial"/>
                <w:szCs w:val="18"/>
              </w:rPr>
              <w:t>Sidelink</w:t>
            </w:r>
            <w:proofErr w:type="spellEnd"/>
            <w:r w:rsidRPr="002A34B3">
              <w:rPr>
                <w:rFonts w:cs="Arial"/>
                <w:szCs w:val="18"/>
              </w:rPr>
              <w:t xml:space="preserve"> Transmissions</w:t>
            </w:r>
          </w:p>
        </w:tc>
        <w:tc>
          <w:tcPr>
            <w:tcW w:w="978" w:type="dxa"/>
            <w:shd w:val="clear" w:color="auto" w:fill="auto"/>
            <w:vAlign w:val="center"/>
          </w:tcPr>
          <w:p w14:paraId="00DC0972" w14:textId="77777777" w:rsidR="003068D1" w:rsidRPr="002A34B3" w:rsidRDefault="003068D1" w:rsidP="003068D1">
            <w:pPr>
              <w:pStyle w:val="TAC"/>
              <w:rPr>
                <w:rFonts w:cs="Arial"/>
                <w:szCs w:val="18"/>
              </w:rPr>
            </w:pPr>
          </w:p>
        </w:tc>
        <w:tc>
          <w:tcPr>
            <w:tcW w:w="3884" w:type="dxa"/>
            <w:shd w:val="clear" w:color="auto" w:fill="auto"/>
            <w:vAlign w:val="center"/>
          </w:tcPr>
          <w:p w14:paraId="14631097" w14:textId="77777777" w:rsidR="003068D1" w:rsidRPr="002A34B3" w:rsidRDefault="003068D1" w:rsidP="003068D1">
            <w:pPr>
              <w:pStyle w:val="TAC"/>
              <w:rPr>
                <w:rFonts w:cs="Arial"/>
                <w:szCs w:val="18"/>
              </w:rPr>
            </w:pPr>
            <w:r w:rsidRPr="002A34B3">
              <w:rPr>
                <w:rFonts w:cs="Arial"/>
                <w:szCs w:val="18"/>
              </w:rPr>
              <w:t>PSCCH + PSSCH</w:t>
            </w:r>
          </w:p>
        </w:tc>
      </w:tr>
      <w:tr w:rsidR="003068D1" w:rsidRPr="00895D21" w14:paraId="163EF451" w14:textId="77777777" w:rsidTr="003068D1">
        <w:trPr>
          <w:jc w:val="center"/>
        </w:trPr>
        <w:tc>
          <w:tcPr>
            <w:tcW w:w="1644" w:type="dxa"/>
            <w:vMerge/>
            <w:shd w:val="clear" w:color="auto" w:fill="auto"/>
            <w:vAlign w:val="center"/>
          </w:tcPr>
          <w:p w14:paraId="4BDEB874" w14:textId="77777777" w:rsidR="003068D1" w:rsidRPr="002A34B3" w:rsidRDefault="003068D1" w:rsidP="003068D1">
            <w:pPr>
              <w:pStyle w:val="TAL"/>
              <w:rPr>
                <w:rFonts w:cs="Arial"/>
                <w:szCs w:val="18"/>
              </w:rPr>
            </w:pPr>
          </w:p>
        </w:tc>
        <w:tc>
          <w:tcPr>
            <w:tcW w:w="2746" w:type="dxa"/>
            <w:shd w:val="clear" w:color="auto" w:fill="auto"/>
            <w:vAlign w:val="center"/>
          </w:tcPr>
          <w:p w14:paraId="3A57248A" w14:textId="77777777" w:rsidR="003068D1" w:rsidRPr="002A34B3" w:rsidRDefault="003068D1" w:rsidP="003068D1">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3C219946" w14:textId="77777777" w:rsidR="003068D1" w:rsidRPr="002A34B3" w:rsidRDefault="003068D1" w:rsidP="003068D1">
            <w:pPr>
              <w:pStyle w:val="TAC"/>
              <w:rPr>
                <w:rFonts w:cs="Arial"/>
                <w:szCs w:val="18"/>
              </w:rPr>
            </w:pPr>
          </w:p>
        </w:tc>
        <w:tc>
          <w:tcPr>
            <w:tcW w:w="3884" w:type="dxa"/>
            <w:shd w:val="clear" w:color="auto" w:fill="auto"/>
            <w:vAlign w:val="center"/>
          </w:tcPr>
          <w:p w14:paraId="7001F5C8" w14:textId="77777777" w:rsidR="003068D1" w:rsidRPr="002A34B3" w:rsidRDefault="003068D1" w:rsidP="003068D1">
            <w:pPr>
              <w:pStyle w:val="TAC"/>
              <w:rPr>
                <w:rFonts w:cs="Arial"/>
                <w:szCs w:val="18"/>
              </w:rPr>
            </w:pPr>
            <w:r>
              <w:rPr>
                <w:rFonts w:cs="Arial" w:hint="eastAsia"/>
                <w:szCs w:val="18"/>
                <w:lang w:eastAsia="zh-CN"/>
              </w:rPr>
              <w:t>{</w:t>
            </w:r>
            <w:r>
              <w:rPr>
                <w:rFonts w:cs="Arial"/>
                <w:szCs w:val="18"/>
                <w:lang w:eastAsia="zh-CN"/>
              </w:rPr>
              <w:t>2,3}</w:t>
            </w:r>
          </w:p>
        </w:tc>
      </w:tr>
      <w:tr w:rsidR="003068D1" w:rsidRPr="00895D21" w14:paraId="7DC055F7" w14:textId="77777777" w:rsidTr="003068D1">
        <w:trPr>
          <w:trHeight w:val="70"/>
          <w:jc w:val="center"/>
        </w:trPr>
        <w:tc>
          <w:tcPr>
            <w:tcW w:w="1644" w:type="dxa"/>
            <w:vMerge/>
            <w:shd w:val="clear" w:color="auto" w:fill="auto"/>
            <w:vAlign w:val="center"/>
          </w:tcPr>
          <w:p w14:paraId="082F883E" w14:textId="77777777" w:rsidR="003068D1" w:rsidRPr="002A34B3" w:rsidRDefault="003068D1" w:rsidP="003068D1">
            <w:pPr>
              <w:pStyle w:val="TAL"/>
              <w:rPr>
                <w:rFonts w:cs="Arial"/>
                <w:szCs w:val="18"/>
              </w:rPr>
            </w:pPr>
          </w:p>
        </w:tc>
        <w:tc>
          <w:tcPr>
            <w:tcW w:w="2746" w:type="dxa"/>
            <w:shd w:val="clear" w:color="auto" w:fill="auto"/>
            <w:vAlign w:val="center"/>
          </w:tcPr>
          <w:p w14:paraId="228A6A92" w14:textId="77777777" w:rsidR="003068D1" w:rsidRPr="002A34B3" w:rsidRDefault="003068D1" w:rsidP="003068D1">
            <w:pPr>
              <w:pStyle w:val="TAL"/>
              <w:rPr>
                <w:rFonts w:cs="Arial"/>
                <w:szCs w:val="18"/>
              </w:rPr>
            </w:pPr>
            <w:r>
              <w:rPr>
                <w:rFonts w:cs="Arial"/>
                <w:szCs w:val="18"/>
              </w:rPr>
              <w:t xml:space="preserve">Sub-channel allocation </w:t>
            </w:r>
          </w:p>
        </w:tc>
        <w:tc>
          <w:tcPr>
            <w:tcW w:w="978" w:type="dxa"/>
            <w:shd w:val="clear" w:color="auto" w:fill="auto"/>
            <w:vAlign w:val="center"/>
          </w:tcPr>
          <w:p w14:paraId="332737C9" w14:textId="77777777" w:rsidR="003068D1" w:rsidRPr="002A34B3" w:rsidRDefault="003068D1" w:rsidP="003068D1">
            <w:pPr>
              <w:pStyle w:val="TAC"/>
              <w:rPr>
                <w:rFonts w:cs="Arial"/>
                <w:szCs w:val="18"/>
              </w:rPr>
            </w:pPr>
          </w:p>
        </w:tc>
        <w:tc>
          <w:tcPr>
            <w:tcW w:w="3884" w:type="dxa"/>
            <w:shd w:val="clear" w:color="auto" w:fill="auto"/>
            <w:vAlign w:val="center"/>
          </w:tcPr>
          <w:p w14:paraId="0293DE35" w14:textId="77777777" w:rsidR="003068D1" w:rsidRPr="002A34B3" w:rsidRDefault="003068D1" w:rsidP="003068D1">
            <w:pPr>
              <w:pStyle w:val="TAC"/>
              <w:rPr>
                <w:rFonts w:cs="Arial"/>
                <w:szCs w:val="18"/>
              </w:rPr>
            </w:pPr>
            <w:r>
              <w:rPr>
                <w:rFonts w:cs="Arial"/>
                <w:szCs w:val="18"/>
              </w:rPr>
              <w:t>Sub-</w:t>
            </w:r>
            <w:proofErr w:type="spellStart"/>
            <w:r>
              <w:rPr>
                <w:rFonts w:cs="Arial"/>
                <w:szCs w:val="18"/>
              </w:rPr>
              <w:t>channnel</w:t>
            </w:r>
            <w:proofErr w:type="spellEnd"/>
            <w:r>
              <w:rPr>
                <w:rFonts w:cs="Arial"/>
                <w:szCs w:val="18"/>
              </w:rPr>
              <w:t xml:space="preserve"> 3</w:t>
            </w:r>
          </w:p>
        </w:tc>
      </w:tr>
      <w:tr w:rsidR="003068D1" w:rsidRPr="00895D21" w14:paraId="29182A8C" w14:textId="77777777" w:rsidTr="003068D1">
        <w:trPr>
          <w:jc w:val="center"/>
        </w:trPr>
        <w:tc>
          <w:tcPr>
            <w:tcW w:w="1644" w:type="dxa"/>
            <w:vMerge/>
            <w:shd w:val="clear" w:color="auto" w:fill="auto"/>
            <w:vAlign w:val="center"/>
          </w:tcPr>
          <w:p w14:paraId="56AEE635" w14:textId="77777777" w:rsidR="003068D1" w:rsidRPr="002A34B3" w:rsidRDefault="003068D1" w:rsidP="003068D1">
            <w:pPr>
              <w:pStyle w:val="TAL"/>
              <w:rPr>
                <w:rFonts w:cs="Arial"/>
                <w:szCs w:val="18"/>
              </w:rPr>
            </w:pPr>
          </w:p>
        </w:tc>
        <w:tc>
          <w:tcPr>
            <w:tcW w:w="2746" w:type="dxa"/>
            <w:shd w:val="clear" w:color="auto" w:fill="auto"/>
            <w:vAlign w:val="center"/>
          </w:tcPr>
          <w:p w14:paraId="0EC26B61" w14:textId="77777777" w:rsidR="003068D1" w:rsidRPr="002A34B3" w:rsidRDefault="003068D1" w:rsidP="003068D1">
            <w:pPr>
              <w:pStyle w:val="TAL"/>
              <w:rPr>
                <w:rFonts w:cs="Arial"/>
                <w:szCs w:val="18"/>
              </w:rPr>
            </w:pPr>
            <w:r w:rsidRPr="002A34B3">
              <w:rPr>
                <w:rFonts w:cs="Arial"/>
                <w:szCs w:val="18"/>
              </w:rPr>
              <w:t xml:space="preserve">Time offset </w:t>
            </w:r>
            <w:bookmarkStart w:id="38" w:name="OLE_LINK150"/>
            <w:r w:rsidRPr="002A34B3">
              <w:rPr>
                <w:rFonts w:cs="Arial"/>
                <w:szCs w:val="18"/>
              </w:rPr>
              <w:t xml:space="preserve">(Note </w:t>
            </w:r>
            <w:r>
              <w:rPr>
                <w:rFonts w:cs="Arial"/>
                <w:szCs w:val="18"/>
              </w:rPr>
              <w:t>2</w:t>
            </w:r>
            <w:r w:rsidRPr="002A34B3">
              <w:rPr>
                <w:rFonts w:cs="Arial"/>
                <w:szCs w:val="18"/>
              </w:rPr>
              <w:t>)</w:t>
            </w:r>
            <w:bookmarkEnd w:id="38"/>
          </w:p>
        </w:tc>
        <w:tc>
          <w:tcPr>
            <w:tcW w:w="978" w:type="dxa"/>
            <w:shd w:val="clear" w:color="auto" w:fill="auto"/>
            <w:vAlign w:val="center"/>
          </w:tcPr>
          <w:p w14:paraId="539E1FD6" w14:textId="77777777" w:rsidR="003068D1" w:rsidRPr="002A34B3" w:rsidRDefault="003068D1" w:rsidP="003068D1">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74382609" w14:textId="77777777" w:rsidR="003068D1" w:rsidRPr="002A34B3" w:rsidRDefault="003068D1" w:rsidP="003068D1">
            <w:pPr>
              <w:pStyle w:val="TAC"/>
              <w:rPr>
                <w:rFonts w:cs="Arial"/>
                <w:szCs w:val="18"/>
              </w:rPr>
            </w:pPr>
            <w:r w:rsidRPr="002A34B3">
              <w:rPr>
                <w:rFonts w:cs="Arial"/>
                <w:szCs w:val="18"/>
              </w:rPr>
              <w:t>0</w:t>
            </w:r>
          </w:p>
        </w:tc>
      </w:tr>
      <w:tr w:rsidR="003068D1" w:rsidRPr="00895D21" w14:paraId="4B541330" w14:textId="77777777" w:rsidTr="003068D1">
        <w:trPr>
          <w:jc w:val="center"/>
        </w:trPr>
        <w:tc>
          <w:tcPr>
            <w:tcW w:w="1644" w:type="dxa"/>
            <w:vMerge/>
            <w:shd w:val="clear" w:color="auto" w:fill="auto"/>
            <w:vAlign w:val="center"/>
          </w:tcPr>
          <w:p w14:paraId="1F24F954" w14:textId="77777777" w:rsidR="003068D1" w:rsidRPr="002A34B3" w:rsidRDefault="003068D1" w:rsidP="003068D1">
            <w:pPr>
              <w:pStyle w:val="TAL"/>
              <w:rPr>
                <w:rFonts w:cs="Arial"/>
                <w:szCs w:val="18"/>
              </w:rPr>
            </w:pPr>
          </w:p>
        </w:tc>
        <w:tc>
          <w:tcPr>
            <w:tcW w:w="2746" w:type="dxa"/>
            <w:shd w:val="clear" w:color="auto" w:fill="auto"/>
            <w:vAlign w:val="center"/>
          </w:tcPr>
          <w:p w14:paraId="687DD565" w14:textId="77777777" w:rsidR="003068D1" w:rsidRPr="002A34B3" w:rsidRDefault="003068D1" w:rsidP="003068D1">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E706147" w14:textId="77777777" w:rsidR="003068D1" w:rsidRPr="002A34B3" w:rsidRDefault="003068D1" w:rsidP="003068D1">
            <w:pPr>
              <w:pStyle w:val="TAC"/>
              <w:rPr>
                <w:rFonts w:cs="Arial"/>
                <w:szCs w:val="18"/>
              </w:rPr>
            </w:pPr>
            <w:r w:rsidRPr="002A34B3">
              <w:rPr>
                <w:rFonts w:cs="Arial"/>
                <w:szCs w:val="18"/>
              </w:rPr>
              <w:t>Hz</w:t>
            </w:r>
          </w:p>
        </w:tc>
        <w:tc>
          <w:tcPr>
            <w:tcW w:w="3884" w:type="dxa"/>
            <w:shd w:val="clear" w:color="auto" w:fill="auto"/>
            <w:vAlign w:val="center"/>
          </w:tcPr>
          <w:p w14:paraId="7850B59C" w14:textId="77777777" w:rsidR="003068D1" w:rsidRPr="002A34B3" w:rsidRDefault="003068D1" w:rsidP="003068D1">
            <w:pPr>
              <w:pStyle w:val="TAC"/>
              <w:rPr>
                <w:rFonts w:cs="Arial"/>
                <w:szCs w:val="18"/>
              </w:rPr>
            </w:pPr>
            <w:r w:rsidRPr="002A34B3">
              <w:rPr>
                <w:rFonts w:cs="Arial"/>
                <w:szCs w:val="18"/>
              </w:rPr>
              <w:t>0</w:t>
            </w:r>
          </w:p>
        </w:tc>
      </w:tr>
      <w:tr w:rsidR="003068D1" w:rsidRPr="00895D21" w14:paraId="3E4242DE" w14:textId="77777777" w:rsidTr="003068D1">
        <w:trPr>
          <w:jc w:val="center"/>
        </w:trPr>
        <w:tc>
          <w:tcPr>
            <w:tcW w:w="1644" w:type="dxa"/>
            <w:vMerge/>
            <w:shd w:val="clear" w:color="auto" w:fill="auto"/>
            <w:vAlign w:val="center"/>
          </w:tcPr>
          <w:p w14:paraId="7370F978" w14:textId="77777777" w:rsidR="003068D1" w:rsidRPr="002A34B3" w:rsidRDefault="003068D1" w:rsidP="003068D1">
            <w:pPr>
              <w:pStyle w:val="TAL"/>
              <w:rPr>
                <w:rFonts w:cs="Arial"/>
                <w:szCs w:val="18"/>
              </w:rPr>
            </w:pPr>
          </w:p>
        </w:tc>
        <w:tc>
          <w:tcPr>
            <w:tcW w:w="2746" w:type="dxa"/>
            <w:shd w:val="clear" w:color="auto" w:fill="auto"/>
            <w:vAlign w:val="center"/>
          </w:tcPr>
          <w:p w14:paraId="501F530D" w14:textId="77777777" w:rsidR="003068D1" w:rsidRPr="002A34B3" w:rsidRDefault="003068D1" w:rsidP="003068D1">
            <w:pPr>
              <w:pStyle w:val="TAL"/>
              <w:rPr>
                <w:rFonts w:cs="Arial"/>
                <w:szCs w:val="18"/>
              </w:rPr>
            </w:pPr>
            <w:r w:rsidRPr="002A34B3">
              <w:rPr>
                <w:rFonts w:cs="Arial"/>
                <w:szCs w:val="18"/>
              </w:rPr>
              <w:t>Antenna configuration</w:t>
            </w:r>
          </w:p>
        </w:tc>
        <w:tc>
          <w:tcPr>
            <w:tcW w:w="978" w:type="dxa"/>
            <w:shd w:val="clear" w:color="auto" w:fill="auto"/>
            <w:vAlign w:val="center"/>
          </w:tcPr>
          <w:p w14:paraId="5CC1E746" w14:textId="77777777" w:rsidR="003068D1" w:rsidRPr="002A34B3" w:rsidRDefault="003068D1" w:rsidP="003068D1">
            <w:pPr>
              <w:pStyle w:val="TAC"/>
              <w:rPr>
                <w:rFonts w:cs="Arial"/>
                <w:szCs w:val="18"/>
              </w:rPr>
            </w:pPr>
          </w:p>
        </w:tc>
        <w:tc>
          <w:tcPr>
            <w:tcW w:w="3884" w:type="dxa"/>
            <w:shd w:val="clear" w:color="auto" w:fill="auto"/>
            <w:vAlign w:val="center"/>
          </w:tcPr>
          <w:p w14:paraId="15D24232" w14:textId="77777777" w:rsidR="003068D1" w:rsidRPr="002A34B3" w:rsidRDefault="003068D1" w:rsidP="003068D1">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3068D1" w14:paraId="11F7D0D5" w14:textId="77777777" w:rsidTr="003068D1">
        <w:trPr>
          <w:trHeight w:val="127"/>
          <w:jc w:val="center"/>
        </w:trPr>
        <w:tc>
          <w:tcPr>
            <w:tcW w:w="1644" w:type="dxa"/>
            <w:vMerge/>
            <w:shd w:val="clear" w:color="auto" w:fill="auto"/>
            <w:vAlign w:val="center"/>
          </w:tcPr>
          <w:p w14:paraId="0F0C1C2A" w14:textId="77777777" w:rsidR="003068D1" w:rsidRPr="002A34B3" w:rsidRDefault="003068D1" w:rsidP="003068D1">
            <w:pPr>
              <w:pStyle w:val="TAL"/>
              <w:rPr>
                <w:rFonts w:cs="Arial"/>
                <w:szCs w:val="18"/>
              </w:rPr>
            </w:pPr>
          </w:p>
        </w:tc>
        <w:tc>
          <w:tcPr>
            <w:tcW w:w="2746" w:type="dxa"/>
            <w:shd w:val="clear" w:color="auto" w:fill="auto"/>
            <w:vAlign w:val="center"/>
          </w:tcPr>
          <w:p w14:paraId="5EA11EBE" w14:textId="77777777" w:rsidR="003068D1" w:rsidRPr="002A34B3" w:rsidRDefault="003068D1" w:rsidP="003068D1">
            <w:pPr>
              <w:pStyle w:val="TAL"/>
              <w:rPr>
                <w:rFonts w:cs="Arial"/>
                <w:szCs w:val="18"/>
              </w:rPr>
            </w:pPr>
            <w:r w:rsidRPr="002A34B3">
              <w:rPr>
                <w:rFonts w:eastAsia="宋体" w:cs="Arial"/>
                <w:szCs w:val="18"/>
                <w:lang w:eastAsia="zh-CN"/>
              </w:rPr>
              <w:t>PSFCH periodicity</w:t>
            </w:r>
          </w:p>
        </w:tc>
        <w:tc>
          <w:tcPr>
            <w:tcW w:w="978" w:type="dxa"/>
            <w:shd w:val="clear" w:color="auto" w:fill="auto"/>
            <w:vAlign w:val="center"/>
          </w:tcPr>
          <w:p w14:paraId="662554A9" w14:textId="77777777" w:rsidR="003068D1" w:rsidRPr="002A34B3" w:rsidRDefault="003068D1" w:rsidP="003068D1">
            <w:pPr>
              <w:pStyle w:val="TAC"/>
              <w:rPr>
                <w:rFonts w:cs="Arial"/>
                <w:szCs w:val="18"/>
              </w:rPr>
            </w:pPr>
            <w:r w:rsidRPr="002A34B3">
              <w:rPr>
                <w:rFonts w:cs="Arial"/>
                <w:szCs w:val="18"/>
                <w:lang w:eastAsia="zh-CN"/>
              </w:rPr>
              <w:t>Slots</w:t>
            </w:r>
          </w:p>
        </w:tc>
        <w:tc>
          <w:tcPr>
            <w:tcW w:w="3884" w:type="dxa"/>
            <w:shd w:val="clear" w:color="auto" w:fill="auto"/>
            <w:vAlign w:val="center"/>
          </w:tcPr>
          <w:p w14:paraId="412DB7FA" w14:textId="77777777" w:rsidR="003068D1" w:rsidRPr="002A34B3" w:rsidRDefault="003068D1" w:rsidP="003068D1">
            <w:pPr>
              <w:pStyle w:val="TAC"/>
              <w:rPr>
                <w:rFonts w:cs="Arial"/>
                <w:szCs w:val="18"/>
              </w:rPr>
            </w:pPr>
            <w:r w:rsidRPr="002A34B3">
              <w:rPr>
                <w:rFonts w:eastAsia="宋体" w:cs="Arial"/>
                <w:szCs w:val="18"/>
                <w:lang w:eastAsia="zh-CN"/>
              </w:rPr>
              <w:t>4</w:t>
            </w:r>
          </w:p>
        </w:tc>
      </w:tr>
      <w:tr w:rsidR="003068D1" w14:paraId="2F4E78F0" w14:textId="77777777" w:rsidTr="003068D1">
        <w:trPr>
          <w:trHeight w:val="127"/>
          <w:jc w:val="center"/>
        </w:trPr>
        <w:tc>
          <w:tcPr>
            <w:tcW w:w="1644" w:type="dxa"/>
            <w:vMerge/>
            <w:shd w:val="clear" w:color="auto" w:fill="auto"/>
            <w:vAlign w:val="center"/>
          </w:tcPr>
          <w:p w14:paraId="6B133B24" w14:textId="77777777" w:rsidR="003068D1" w:rsidRPr="002A34B3" w:rsidRDefault="003068D1" w:rsidP="003068D1">
            <w:pPr>
              <w:pStyle w:val="TAL"/>
              <w:rPr>
                <w:rFonts w:cs="Arial"/>
                <w:szCs w:val="18"/>
              </w:rPr>
            </w:pPr>
          </w:p>
        </w:tc>
        <w:tc>
          <w:tcPr>
            <w:tcW w:w="2746" w:type="dxa"/>
            <w:shd w:val="clear" w:color="auto" w:fill="auto"/>
            <w:vAlign w:val="center"/>
          </w:tcPr>
          <w:p w14:paraId="5BD0C405" w14:textId="77777777" w:rsidR="003068D1" w:rsidRPr="002A34B3" w:rsidRDefault="003068D1" w:rsidP="003068D1">
            <w:pPr>
              <w:pStyle w:val="TAL"/>
              <w:rPr>
                <w:rFonts w:eastAsia="宋体" w:cs="Arial"/>
                <w:szCs w:val="18"/>
                <w:lang w:eastAsia="zh-CN"/>
              </w:rPr>
            </w:pPr>
            <w:proofErr w:type="spellStart"/>
            <w:r>
              <w:rPr>
                <w:rFonts w:eastAsia="宋体" w:cs="Arial"/>
                <w:szCs w:val="18"/>
                <w:lang w:eastAsia="zh-CN"/>
              </w:rPr>
              <w:t>MinT</w:t>
            </w:r>
            <w:r w:rsidRPr="002A34B3">
              <w:rPr>
                <w:rFonts w:eastAsia="宋体" w:cs="Arial"/>
                <w:szCs w:val="18"/>
                <w:lang w:eastAsia="zh-CN"/>
              </w:rPr>
              <w:t>imeGapPSFCH</w:t>
            </w:r>
            <w:proofErr w:type="spellEnd"/>
          </w:p>
        </w:tc>
        <w:tc>
          <w:tcPr>
            <w:tcW w:w="978" w:type="dxa"/>
            <w:shd w:val="clear" w:color="auto" w:fill="auto"/>
            <w:vAlign w:val="center"/>
          </w:tcPr>
          <w:p w14:paraId="72FCDC0A" w14:textId="77777777" w:rsidR="003068D1" w:rsidRPr="002A34B3" w:rsidRDefault="003068D1" w:rsidP="003068D1">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69925EDF" w14:textId="77777777" w:rsidR="003068D1" w:rsidRPr="002A34B3" w:rsidRDefault="003068D1" w:rsidP="003068D1">
            <w:pPr>
              <w:pStyle w:val="TAC"/>
              <w:rPr>
                <w:rFonts w:eastAsia="宋体" w:cs="Arial"/>
                <w:szCs w:val="18"/>
                <w:lang w:eastAsia="zh-CN"/>
              </w:rPr>
            </w:pPr>
            <w:r w:rsidRPr="002A34B3">
              <w:rPr>
                <w:rFonts w:cs="Arial"/>
                <w:szCs w:val="18"/>
                <w:lang w:eastAsia="zh-CN"/>
              </w:rPr>
              <w:t>3</w:t>
            </w:r>
          </w:p>
        </w:tc>
      </w:tr>
      <w:tr w:rsidR="003068D1" w:rsidRPr="00895D21" w14:paraId="62B849EA" w14:textId="77777777" w:rsidTr="003068D1">
        <w:trPr>
          <w:jc w:val="center"/>
        </w:trPr>
        <w:tc>
          <w:tcPr>
            <w:tcW w:w="9252" w:type="dxa"/>
            <w:gridSpan w:val="4"/>
            <w:shd w:val="clear" w:color="auto" w:fill="auto"/>
            <w:vAlign w:val="center"/>
          </w:tcPr>
          <w:p w14:paraId="7082668D" w14:textId="77777777" w:rsidR="003068D1" w:rsidRPr="00BF5391" w:rsidRDefault="003068D1" w:rsidP="003068D1">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5A5277B" w14:textId="77777777" w:rsidR="003068D1" w:rsidRPr="002A34B3" w:rsidRDefault="003068D1" w:rsidP="003068D1">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t>Time offset of receive</w:t>
            </w:r>
            <w:r>
              <w:rPr>
                <w:rFonts w:cs="Arial"/>
                <w:szCs w:val="18"/>
              </w:rPr>
              <w:t>d</w:t>
            </w:r>
            <w:r w:rsidRPr="002A34B3">
              <w:rPr>
                <w:rFonts w:cs="Arial"/>
                <w:szCs w:val="18"/>
              </w:rPr>
              <w:t xml:space="preserve"> signal</w:t>
            </w:r>
            <w:r>
              <w:rPr>
                <w:rFonts w:cs="Arial"/>
                <w:szCs w:val="18"/>
              </w:rPr>
              <w:t xml:space="preserve"> by </w:t>
            </w:r>
            <w:proofErr w:type="spellStart"/>
            <w:r w:rsidRPr="002A34B3">
              <w:rPr>
                <w:rFonts w:cs="Arial"/>
                <w:szCs w:val="18"/>
              </w:rPr>
              <w:t>Sidelink</w:t>
            </w:r>
            <w:proofErr w:type="spellEnd"/>
            <w:r w:rsidRPr="002A34B3">
              <w:rPr>
                <w:rFonts w:cs="Arial"/>
                <w:szCs w:val="18"/>
              </w:rPr>
              <w:t xml:space="preserve"> UE with respect to GNSS reference timing.</w:t>
            </w:r>
          </w:p>
          <w:p w14:paraId="3BE8880E" w14:textId="77777777" w:rsidR="003068D1" w:rsidRPr="002A34B3" w:rsidRDefault="003068D1" w:rsidP="003068D1">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t xml:space="preserve">Frequency offset of </w:t>
            </w:r>
            <w:proofErr w:type="spellStart"/>
            <w:r w:rsidRPr="002A34B3">
              <w:rPr>
                <w:rFonts w:cs="Arial"/>
                <w:szCs w:val="18"/>
              </w:rPr>
              <w:t>Sidelink</w:t>
            </w:r>
            <w:proofErr w:type="spellEnd"/>
            <w:r w:rsidRPr="002A34B3">
              <w:rPr>
                <w:rFonts w:cs="Arial"/>
                <w:szCs w:val="18"/>
              </w:rPr>
              <w:t xml:space="preserve"> UE with respect to GNSS reference frequency.</w:t>
            </w:r>
          </w:p>
        </w:tc>
      </w:tr>
    </w:tbl>
    <w:p w14:paraId="2ECCAC17" w14:textId="77777777" w:rsidR="00E5761E" w:rsidRPr="003068D1" w:rsidRDefault="00E5761E" w:rsidP="00C673C3">
      <w:pPr>
        <w:pStyle w:val="TN"/>
        <w:jc w:val="center"/>
      </w:pPr>
    </w:p>
    <w:p w14:paraId="759D5C52" w14:textId="77777777" w:rsidR="00C673C3" w:rsidRPr="00E75984" w:rsidRDefault="00C673C3" w:rsidP="00C673C3">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F31F66" w:rsidRPr="001934FC" w14:paraId="5E3233EC" w14:textId="77777777" w:rsidTr="00F31F66">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EBA80E" w14:textId="77777777" w:rsidR="00F31F66" w:rsidRPr="002A34B3" w:rsidRDefault="00F31F66" w:rsidP="00F31F66">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AFB13" w14:textId="56AF63A4" w:rsidR="00F31F66" w:rsidRPr="002A34B3" w:rsidRDefault="00F31F66" w:rsidP="00F31F66">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9EE782" w14:textId="77777777" w:rsidR="00F31F66" w:rsidRPr="002A34B3" w:rsidRDefault="00F31F66" w:rsidP="00F31F66">
            <w:pPr>
              <w:pStyle w:val="TAH"/>
              <w:rPr>
                <w:rFonts w:cs="Arial"/>
              </w:rPr>
            </w:pPr>
            <w:proofErr w:type="spellStart"/>
            <w:r w:rsidRPr="002A34B3">
              <w:rPr>
                <w:rFonts w:cs="Arial"/>
              </w:rPr>
              <w:t>Sidelink</w:t>
            </w:r>
            <w:proofErr w:type="spellEnd"/>
            <w:r w:rsidRPr="002A34B3">
              <w:rPr>
                <w:rFonts w:cs="Arial"/>
              </w:rPr>
              <w:t xml:space="preserve">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245DBC" w14:textId="77777777" w:rsidR="00F31F66" w:rsidRPr="002A34B3" w:rsidRDefault="00F31F66" w:rsidP="00F31F66">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9D6CF4" w14:textId="77777777" w:rsidR="00F31F66" w:rsidRDefault="00F31F66" w:rsidP="00F31F66">
            <w:pPr>
              <w:pStyle w:val="TAH"/>
              <w:rPr>
                <w:rFonts w:cs="Arial"/>
              </w:rPr>
            </w:pPr>
            <w:r w:rsidRPr="00F31F66">
              <w:rPr>
                <w:rFonts w:cs="Arial"/>
              </w:rPr>
              <w:t>Modulation format and</w:t>
            </w:r>
          </w:p>
          <w:p w14:paraId="6BC61446" w14:textId="0AB6A9D1" w:rsidR="00F31F66" w:rsidRPr="002A34B3" w:rsidRDefault="00F31F66" w:rsidP="00F31F66">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08D044" w14:textId="3E638753" w:rsidR="00F31F66" w:rsidRPr="002A34B3" w:rsidRDefault="00F31F66" w:rsidP="00F31F66">
            <w:pPr>
              <w:pStyle w:val="TAH"/>
              <w:rPr>
                <w:rFonts w:cs="Arial"/>
              </w:rPr>
            </w:pPr>
            <w:bookmarkStart w:id="39" w:name="OLE_LINK17"/>
            <w:r w:rsidRPr="00F31F66">
              <w:rPr>
                <w:rFonts w:cs="Arial"/>
              </w:rPr>
              <w:t>Propagation condition</w:t>
            </w:r>
            <w:bookmarkEnd w:id="39"/>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2CEAA3" w14:textId="64B6FCB0" w:rsidR="00F31F66" w:rsidRPr="002A34B3" w:rsidRDefault="00F31F66" w:rsidP="00F31F66">
            <w:pPr>
              <w:pStyle w:val="TAH"/>
              <w:rPr>
                <w:rFonts w:cs="Arial"/>
              </w:rPr>
            </w:pPr>
            <w:r w:rsidRPr="002A34B3">
              <w:rPr>
                <w:rFonts w:cs="Arial"/>
              </w:rPr>
              <w:t>Reference value</w:t>
            </w:r>
          </w:p>
        </w:tc>
      </w:tr>
      <w:tr w:rsidR="00F31F66" w:rsidRPr="001934FC" w14:paraId="2E570151" w14:textId="77777777" w:rsidTr="00DA33E7">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FED43A" w14:textId="77777777" w:rsidR="00F31F66" w:rsidRPr="002A34B3" w:rsidRDefault="00F31F66" w:rsidP="00F31F66">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2099B3" w14:textId="77777777" w:rsidR="00F31F66" w:rsidRPr="002A34B3" w:rsidRDefault="00F31F66" w:rsidP="00F31F66">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B53FB2" w14:textId="77777777" w:rsidR="00F31F66" w:rsidRPr="002A34B3" w:rsidRDefault="00F31F66" w:rsidP="00F31F66">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595711" w14:textId="77777777" w:rsidR="00F31F66" w:rsidRPr="002A34B3" w:rsidRDefault="00F31F66" w:rsidP="00F31F66">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AC6C946" w14:textId="77777777" w:rsidR="00F31F66" w:rsidRPr="002A34B3" w:rsidRDefault="00F31F66" w:rsidP="00F31F66">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6C43162F" w14:textId="77777777" w:rsidR="00F31F66" w:rsidRPr="002A34B3" w:rsidRDefault="00F31F66" w:rsidP="00F31F66">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E2B59" w14:textId="558F0F19" w:rsidR="00F31F66" w:rsidRPr="002A34B3" w:rsidRDefault="00F31F66" w:rsidP="00F31F66">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1DF0E" w14:textId="77777777" w:rsidR="00F31F66" w:rsidRPr="002A34B3" w:rsidRDefault="00F31F66" w:rsidP="00F31F66">
            <w:pPr>
              <w:pStyle w:val="TAH"/>
              <w:rPr>
                <w:rFonts w:cs="Arial"/>
              </w:rPr>
            </w:pPr>
            <w:r w:rsidRPr="002A34B3">
              <w:rPr>
                <w:rFonts w:cs="Arial"/>
              </w:rPr>
              <w:t>SNR (dB) of PSSCH</w:t>
            </w:r>
          </w:p>
        </w:tc>
      </w:tr>
      <w:tr w:rsidR="00F31F66" w:rsidRPr="001934FC" w14:paraId="38362598" w14:textId="77777777" w:rsidTr="00DA33E7">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A431C" w14:textId="77777777" w:rsidR="00F31F66" w:rsidRPr="002A34B3" w:rsidRDefault="00F31F66" w:rsidP="00F31F66">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7C57" w14:textId="01335FAE" w:rsidR="00F31F66" w:rsidRPr="002A34B3" w:rsidRDefault="00F31F66" w:rsidP="00F31F66">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7D00C" w14:textId="77777777" w:rsidR="00F31F66" w:rsidRPr="002A34B3" w:rsidRDefault="00F31F66" w:rsidP="00F31F66">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E55046" w14:textId="2AEA51C8" w:rsidR="00F31F66" w:rsidRPr="002A34B3" w:rsidRDefault="00F31F66" w:rsidP="00F31F66">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BD55312" w14:textId="30E91820" w:rsidR="00F31F66" w:rsidRPr="002A34B3" w:rsidRDefault="00F31F66" w:rsidP="00F31F66">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1EAA18F" w14:textId="0B4B4423" w:rsidR="00F31F66" w:rsidRPr="002A34B3" w:rsidRDefault="00F31F66" w:rsidP="00F31F66">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57E32" w14:textId="0BD1FD2F" w:rsidR="00F31F66" w:rsidRPr="002A34B3" w:rsidRDefault="00F31F66" w:rsidP="00F31F66">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72C2B" w14:textId="7A5028A4" w:rsidR="00F31F66" w:rsidRPr="002A34B3" w:rsidRDefault="00F31F66" w:rsidP="00F31F66">
            <w:pPr>
              <w:pStyle w:val="TAC"/>
              <w:rPr>
                <w:rFonts w:cs="Arial"/>
              </w:rPr>
            </w:pPr>
            <w:r>
              <w:rPr>
                <w:rFonts w:eastAsia="Malgun Gothic" w:cs="Arial"/>
              </w:rPr>
              <w:t>30.35</w:t>
            </w:r>
          </w:p>
        </w:tc>
      </w:tr>
      <w:tr w:rsidR="00F31F66" w:rsidRPr="001934FC" w14:paraId="3E0A8CE2" w14:textId="77777777" w:rsidTr="00F31F66">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D05FF" w14:textId="77777777" w:rsidR="00F31F66" w:rsidRPr="002A34B3" w:rsidRDefault="00F31F66" w:rsidP="00F31F66">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BCFF1" w14:textId="77777777" w:rsidR="00F31F66" w:rsidRPr="002A34B3" w:rsidRDefault="00F31F66" w:rsidP="00F31F66">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53540" w14:textId="77777777" w:rsidR="00F31F66" w:rsidRPr="002A34B3" w:rsidRDefault="00F31F66" w:rsidP="00F31F66">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8DD3F" w14:textId="70340FC0" w:rsidR="00F31F66" w:rsidRPr="002A34B3" w:rsidRDefault="00F31F66" w:rsidP="00F31F66">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8A2AC31" w14:textId="794F43FC" w:rsidR="00F31F66" w:rsidRPr="002A34B3" w:rsidRDefault="00F31F66" w:rsidP="00F31F66">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737A2C0" w14:textId="6181A30B" w:rsidR="00F31F66" w:rsidRPr="002A34B3" w:rsidRDefault="00F31F66" w:rsidP="00F31F66">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BCA39C" w14:textId="184D3E33" w:rsidR="00F31F66" w:rsidRPr="002A34B3" w:rsidRDefault="00F31F66" w:rsidP="00F31F66">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D7CD4" w14:textId="6657F155" w:rsidR="00F31F66" w:rsidRPr="002A34B3" w:rsidRDefault="00F31F66" w:rsidP="00F31F66">
            <w:pPr>
              <w:pStyle w:val="TAC"/>
              <w:rPr>
                <w:rFonts w:cs="Arial"/>
              </w:rPr>
            </w:pPr>
            <w:del w:id="40" w:author="Huawei" w:date="2021-05-11T23:00:00Z">
              <w:r w:rsidDel="00DA33E7">
                <w:rPr>
                  <w:rFonts w:cs="Arial"/>
                </w:rPr>
                <w:delText>[</w:delText>
              </w:r>
            </w:del>
            <w:r>
              <w:rPr>
                <w:rFonts w:cs="Arial"/>
              </w:rPr>
              <w:t>4.7</w:t>
            </w:r>
            <w:del w:id="41" w:author="Huawei" w:date="2021-05-11T23:00:00Z">
              <w:r w:rsidDel="00DA33E7">
                <w:rPr>
                  <w:rFonts w:cs="Arial"/>
                </w:rPr>
                <w:delText>]</w:delText>
              </w:r>
            </w:del>
          </w:p>
        </w:tc>
      </w:tr>
      <w:tr w:rsidR="00C673C3" w:rsidRPr="001934FC" w14:paraId="5EB7ED8E" w14:textId="77777777" w:rsidTr="00C673C3">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5CB98F6" w14:textId="428F2E44" w:rsidR="00C673C3" w:rsidRPr="002A34B3" w:rsidRDefault="00C673C3" w:rsidP="00B41DF1">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00B41DF1" w:rsidRPr="002A34B3">
              <w:rPr>
                <w:rFonts w:cs="Arial"/>
                <w:szCs w:val="18"/>
              </w:rPr>
              <w:t xml:space="preserve"> </w:t>
            </w:r>
            <w:r w:rsidR="00B41DF1" w:rsidRPr="002A34B3">
              <w:rPr>
                <w:rFonts w:cs="Arial"/>
                <w:szCs w:val="18"/>
              </w:rPr>
              <w:tab/>
            </w:r>
            <w:r w:rsidRPr="002A34B3">
              <w:rPr>
                <w:rFonts w:cs="Arial"/>
                <w:lang w:eastAsia="ja-JP"/>
              </w:rPr>
              <w:t xml:space="preserve">There is no BLER requirement for </w:t>
            </w:r>
            <w:proofErr w:type="spellStart"/>
            <w:r w:rsidRPr="002A34B3">
              <w:rPr>
                <w:rFonts w:cs="Arial"/>
                <w:lang w:eastAsia="ja-JP"/>
              </w:rPr>
              <w:t>Sidelink</w:t>
            </w:r>
            <w:proofErr w:type="spellEnd"/>
            <w:r w:rsidRPr="002A34B3">
              <w:rPr>
                <w:rFonts w:cs="Arial"/>
                <w:lang w:eastAsia="ja-JP"/>
              </w:rPr>
              <w:t xml:space="preserve"> UE 1.</w:t>
            </w:r>
          </w:p>
        </w:tc>
      </w:tr>
    </w:tbl>
    <w:p w14:paraId="512158C5" w14:textId="77777777" w:rsidR="00C673C3" w:rsidRPr="00C11668" w:rsidRDefault="00C673C3" w:rsidP="00C673C3">
      <w:pPr>
        <w:rPr>
          <w:rFonts w:eastAsia="Malgun Gothic"/>
          <w:lang w:eastAsia="ko-KR"/>
        </w:rPr>
      </w:pPr>
    </w:p>
    <w:p w14:paraId="075764E5" w14:textId="77777777" w:rsidR="00C673C3" w:rsidRPr="005B7A7E" w:rsidRDefault="00C673C3" w:rsidP="00C673C3">
      <w:pPr>
        <w:pStyle w:val="30"/>
      </w:pPr>
      <w:r>
        <w:rPr>
          <w:rFonts w:eastAsia="PMingLiU"/>
          <w:lang w:eastAsia="zh-TW"/>
        </w:rPr>
        <w:lastRenderedPageBreak/>
        <w:t>11.</w:t>
      </w:r>
      <w:r w:rsidRPr="005B7A7E">
        <w:rPr>
          <w:rFonts w:eastAsia="PMingLiU"/>
          <w:lang w:eastAsia="zh-TW"/>
        </w:rPr>
        <w:t>1.7</w:t>
      </w:r>
      <w:r w:rsidRPr="005B7A7E">
        <w:tab/>
        <w:t>HARQ buffer soft combining test</w:t>
      </w:r>
    </w:p>
    <w:p w14:paraId="3EC66B2D" w14:textId="77777777" w:rsidR="00C673C3" w:rsidRPr="005B7A7E" w:rsidRDefault="00C673C3" w:rsidP="00C673C3">
      <w:pPr>
        <w:pStyle w:val="40"/>
      </w:pPr>
      <w:r w:rsidRPr="005B7A7E">
        <w:t>11.1.7.1</w:t>
      </w:r>
      <w:r w:rsidRPr="005B7A7E">
        <w:tab/>
        <w:t>2Rx requirement</w:t>
      </w:r>
    </w:p>
    <w:p w14:paraId="5D0A69D9" w14:textId="495627E5" w:rsidR="00C673C3" w:rsidRPr="005B7A7E" w:rsidRDefault="00C673C3" w:rsidP="00C673C3">
      <w:pPr>
        <w:pStyle w:val="5"/>
      </w:pPr>
      <w:r w:rsidRPr="005B7A7E">
        <w:t>11.1.7.1.1</w:t>
      </w:r>
      <w:r w:rsidRPr="005B7A7E">
        <w:tab/>
        <w:t>Minimum requirement</w:t>
      </w:r>
    </w:p>
    <w:p w14:paraId="738B9520" w14:textId="77777777" w:rsidR="00C673C3" w:rsidRPr="005B7A7E" w:rsidRDefault="00C673C3" w:rsidP="00C673C3">
      <w:pPr>
        <w:rPr>
          <w:rFonts w:eastAsia="Malgun Gothic"/>
        </w:rPr>
      </w:pPr>
      <w:r w:rsidRPr="005B7A7E">
        <w:rPr>
          <w:rFonts w:eastAsia="Malgun Gothic"/>
        </w:rPr>
        <w:t>The purpose of this test is to verify the maximum number of HARQ processes per TTI supported by the V2X UE.</w:t>
      </w:r>
    </w:p>
    <w:p w14:paraId="4CE4F106" w14:textId="77777777" w:rsidR="00C673C3" w:rsidRPr="001934FC" w:rsidRDefault="00C673C3" w:rsidP="00C673C3">
      <w:pPr>
        <w:rPr>
          <w:rFonts w:eastAsia="Malgun Gothic"/>
        </w:rPr>
      </w:pPr>
      <w:r w:rsidRPr="005B7A7E">
        <w:rPr>
          <w:rFonts w:eastAsia="Malgun Gothic"/>
        </w:rPr>
        <w:t>The minimum requirement is specified in Table 11.1.7.1.1-2 with the test parameters specified in Table 11.1.7.1.1-1.</w:t>
      </w:r>
    </w:p>
    <w:p w14:paraId="05FF4B86" w14:textId="77777777" w:rsidR="00C673C3" w:rsidRPr="001934FC" w:rsidRDefault="00C673C3" w:rsidP="00C673C3">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C673C3" w:rsidRPr="001934FC" w14:paraId="544E5F66" w14:textId="77777777" w:rsidTr="001B6E82">
        <w:trPr>
          <w:jc w:val="center"/>
        </w:trPr>
        <w:tc>
          <w:tcPr>
            <w:tcW w:w="4248" w:type="dxa"/>
            <w:gridSpan w:val="2"/>
            <w:shd w:val="clear" w:color="auto" w:fill="auto"/>
            <w:vAlign w:val="center"/>
          </w:tcPr>
          <w:p w14:paraId="2E010D14" w14:textId="77777777" w:rsidR="00C673C3" w:rsidRPr="002A34B3" w:rsidRDefault="00C673C3" w:rsidP="00C673C3">
            <w:pPr>
              <w:pStyle w:val="TAH"/>
              <w:rPr>
                <w:rFonts w:cs="Arial"/>
                <w:szCs w:val="18"/>
              </w:rPr>
            </w:pPr>
            <w:r w:rsidRPr="002A34B3">
              <w:rPr>
                <w:rFonts w:cs="Arial"/>
                <w:szCs w:val="18"/>
              </w:rPr>
              <w:t>Parameter</w:t>
            </w:r>
          </w:p>
        </w:tc>
        <w:tc>
          <w:tcPr>
            <w:tcW w:w="850" w:type="dxa"/>
            <w:shd w:val="clear" w:color="auto" w:fill="auto"/>
            <w:vAlign w:val="center"/>
          </w:tcPr>
          <w:p w14:paraId="795F70FC" w14:textId="77777777" w:rsidR="00C673C3" w:rsidRPr="002A34B3" w:rsidRDefault="00C673C3" w:rsidP="00C673C3">
            <w:pPr>
              <w:pStyle w:val="TAH"/>
              <w:rPr>
                <w:rFonts w:cs="Arial"/>
                <w:szCs w:val="18"/>
              </w:rPr>
            </w:pPr>
            <w:r w:rsidRPr="002A34B3">
              <w:rPr>
                <w:rFonts w:cs="Arial"/>
                <w:szCs w:val="18"/>
              </w:rPr>
              <w:t>Unit</w:t>
            </w:r>
          </w:p>
        </w:tc>
        <w:tc>
          <w:tcPr>
            <w:tcW w:w="4395" w:type="dxa"/>
            <w:shd w:val="clear" w:color="auto" w:fill="auto"/>
            <w:vAlign w:val="center"/>
          </w:tcPr>
          <w:p w14:paraId="5D7E60A4" w14:textId="77777777" w:rsidR="00C673C3" w:rsidRPr="002A34B3" w:rsidRDefault="00C673C3" w:rsidP="00C673C3">
            <w:pPr>
              <w:pStyle w:val="TAH"/>
              <w:rPr>
                <w:rFonts w:cs="Arial"/>
                <w:szCs w:val="18"/>
              </w:rPr>
            </w:pPr>
            <w:r w:rsidRPr="002A34B3">
              <w:rPr>
                <w:rFonts w:cs="Arial"/>
                <w:szCs w:val="18"/>
              </w:rPr>
              <w:t>Test 1</w:t>
            </w:r>
          </w:p>
        </w:tc>
      </w:tr>
      <w:tr w:rsidR="00C673C3" w:rsidRPr="001934FC" w14:paraId="2B3A5C06" w14:textId="77777777" w:rsidTr="001B6E82">
        <w:trPr>
          <w:jc w:val="center"/>
        </w:trPr>
        <w:tc>
          <w:tcPr>
            <w:tcW w:w="4248" w:type="dxa"/>
            <w:gridSpan w:val="2"/>
            <w:shd w:val="clear" w:color="auto" w:fill="auto"/>
            <w:vAlign w:val="center"/>
          </w:tcPr>
          <w:p w14:paraId="666AACC3" w14:textId="77777777" w:rsidR="00C673C3" w:rsidRPr="002A34B3" w:rsidRDefault="00C673C3" w:rsidP="00C673C3">
            <w:pPr>
              <w:pStyle w:val="TAL"/>
              <w:rPr>
                <w:rFonts w:cs="Arial"/>
                <w:szCs w:val="18"/>
              </w:rPr>
            </w:pPr>
            <w:r w:rsidRPr="002A34B3">
              <w:rPr>
                <w:rFonts w:cs="Arial"/>
                <w:szCs w:val="18"/>
              </w:rPr>
              <w:t>Active cell(s)</w:t>
            </w:r>
          </w:p>
        </w:tc>
        <w:tc>
          <w:tcPr>
            <w:tcW w:w="850" w:type="dxa"/>
            <w:shd w:val="clear" w:color="auto" w:fill="auto"/>
            <w:vAlign w:val="center"/>
          </w:tcPr>
          <w:p w14:paraId="2572A9BB" w14:textId="77777777" w:rsidR="00C673C3" w:rsidRPr="002A34B3" w:rsidRDefault="00C673C3" w:rsidP="00C673C3">
            <w:pPr>
              <w:pStyle w:val="TAC"/>
              <w:rPr>
                <w:rFonts w:cs="Arial"/>
                <w:szCs w:val="18"/>
              </w:rPr>
            </w:pPr>
          </w:p>
        </w:tc>
        <w:tc>
          <w:tcPr>
            <w:tcW w:w="4395" w:type="dxa"/>
            <w:shd w:val="clear" w:color="auto" w:fill="auto"/>
            <w:vAlign w:val="center"/>
          </w:tcPr>
          <w:p w14:paraId="3AE62C32" w14:textId="77777777" w:rsidR="00C673C3" w:rsidRPr="002A34B3" w:rsidRDefault="00C673C3" w:rsidP="00C673C3">
            <w:pPr>
              <w:pStyle w:val="TAC"/>
              <w:rPr>
                <w:rFonts w:cs="Arial"/>
                <w:szCs w:val="18"/>
              </w:rPr>
            </w:pPr>
            <w:r w:rsidRPr="002A34B3">
              <w:rPr>
                <w:rFonts w:cs="Arial"/>
                <w:szCs w:val="18"/>
              </w:rPr>
              <w:t>None</w:t>
            </w:r>
          </w:p>
        </w:tc>
      </w:tr>
      <w:tr w:rsidR="00C673C3" w:rsidRPr="001934FC" w14:paraId="40994EFF" w14:textId="77777777" w:rsidTr="001B6E82">
        <w:trPr>
          <w:jc w:val="center"/>
        </w:trPr>
        <w:tc>
          <w:tcPr>
            <w:tcW w:w="4248" w:type="dxa"/>
            <w:gridSpan w:val="2"/>
            <w:shd w:val="clear" w:color="auto" w:fill="auto"/>
            <w:vAlign w:val="center"/>
          </w:tcPr>
          <w:p w14:paraId="78E90E32" w14:textId="77777777" w:rsidR="00C673C3" w:rsidRPr="002A34B3" w:rsidRDefault="00C673C3" w:rsidP="00C673C3">
            <w:pPr>
              <w:pStyle w:val="TAL"/>
              <w:rPr>
                <w:rFonts w:cs="Arial"/>
                <w:szCs w:val="18"/>
              </w:rPr>
            </w:pPr>
            <w:r w:rsidRPr="002A34B3">
              <w:rPr>
                <w:rFonts w:cs="Arial"/>
                <w:szCs w:val="18"/>
              </w:rPr>
              <w:t xml:space="preserve">Active </w:t>
            </w:r>
            <w:proofErr w:type="spellStart"/>
            <w:r w:rsidRPr="002A34B3">
              <w:rPr>
                <w:rFonts w:cs="Arial"/>
                <w:szCs w:val="18"/>
              </w:rPr>
              <w:t>Sidelink</w:t>
            </w:r>
            <w:proofErr w:type="spellEnd"/>
            <w:r w:rsidRPr="002A34B3">
              <w:rPr>
                <w:rFonts w:cs="Arial"/>
                <w:szCs w:val="18"/>
              </w:rPr>
              <w:t xml:space="preserve"> UE(s)</w:t>
            </w:r>
          </w:p>
        </w:tc>
        <w:tc>
          <w:tcPr>
            <w:tcW w:w="850" w:type="dxa"/>
            <w:shd w:val="clear" w:color="auto" w:fill="auto"/>
            <w:vAlign w:val="center"/>
          </w:tcPr>
          <w:p w14:paraId="1FD280F6" w14:textId="77777777" w:rsidR="00C673C3" w:rsidRPr="002A34B3" w:rsidRDefault="00C673C3" w:rsidP="00C673C3">
            <w:pPr>
              <w:pStyle w:val="TAC"/>
              <w:rPr>
                <w:rFonts w:cs="Arial"/>
                <w:szCs w:val="18"/>
              </w:rPr>
            </w:pPr>
          </w:p>
        </w:tc>
        <w:tc>
          <w:tcPr>
            <w:tcW w:w="4395" w:type="dxa"/>
            <w:shd w:val="clear" w:color="auto" w:fill="auto"/>
            <w:vAlign w:val="center"/>
          </w:tcPr>
          <w:p w14:paraId="69AA2D50" w14:textId="7CBB4DB1" w:rsidR="00C673C3" w:rsidRPr="002A34B3" w:rsidRDefault="00C673C3" w:rsidP="00C673C3">
            <w:pPr>
              <w:pStyle w:val="TAC"/>
              <w:rPr>
                <w:rFonts w:cs="Arial"/>
                <w:szCs w:val="18"/>
              </w:rPr>
            </w:pPr>
            <w:proofErr w:type="spellStart"/>
            <w:r w:rsidRPr="002A34B3">
              <w:rPr>
                <w:rFonts w:cs="Arial"/>
                <w:szCs w:val="18"/>
              </w:rPr>
              <w:t>Sidelink</w:t>
            </w:r>
            <w:proofErr w:type="spellEnd"/>
            <w:r w:rsidRPr="002A34B3">
              <w:rPr>
                <w:rFonts w:cs="Arial"/>
                <w:szCs w:val="18"/>
              </w:rPr>
              <w:t xml:space="preserve"> UE i, 0 ≤ i ≤ </w:t>
            </w:r>
            <w:r w:rsidRPr="002A34B3">
              <w:rPr>
                <w:rFonts w:cs="Arial"/>
                <w:i/>
                <w:iCs/>
                <w:szCs w:val="18"/>
              </w:rPr>
              <w:t>n</w:t>
            </w:r>
            <w:r w:rsidRPr="002A34B3">
              <w:rPr>
                <w:rFonts w:cs="Arial"/>
                <w:szCs w:val="18"/>
              </w:rPr>
              <w:t xml:space="preserve"> (Note 1</w:t>
            </w:r>
            <w:r w:rsidR="004708DD">
              <w:rPr>
                <w:rFonts w:cs="Arial"/>
                <w:szCs w:val="18"/>
              </w:rPr>
              <w:t>,2</w:t>
            </w:r>
            <w:r w:rsidRPr="002A34B3">
              <w:rPr>
                <w:rFonts w:cs="Arial"/>
                <w:szCs w:val="18"/>
              </w:rPr>
              <w:t>)</w:t>
            </w:r>
          </w:p>
        </w:tc>
      </w:tr>
      <w:tr w:rsidR="00C673C3" w:rsidRPr="001934FC" w14:paraId="6F60A5A5" w14:textId="77777777" w:rsidTr="001B6E82">
        <w:trPr>
          <w:jc w:val="center"/>
        </w:trPr>
        <w:tc>
          <w:tcPr>
            <w:tcW w:w="1413" w:type="dxa"/>
            <w:vMerge w:val="restart"/>
            <w:shd w:val="clear" w:color="auto" w:fill="auto"/>
            <w:vAlign w:val="center"/>
          </w:tcPr>
          <w:p w14:paraId="54786CEB" w14:textId="77777777" w:rsidR="00C673C3" w:rsidRPr="002A34B3" w:rsidRDefault="00C673C3" w:rsidP="00C673C3">
            <w:pPr>
              <w:pStyle w:val="TAL"/>
              <w:rPr>
                <w:rFonts w:cs="Arial"/>
                <w:szCs w:val="18"/>
              </w:rPr>
            </w:pPr>
            <w:proofErr w:type="spellStart"/>
            <w:r w:rsidRPr="002A34B3">
              <w:rPr>
                <w:rFonts w:cs="Arial"/>
                <w:szCs w:val="18"/>
              </w:rPr>
              <w:t>Sidelink</w:t>
            </w:r>
            <w:proofErr w:type="spellEnd"/>
            <w:r w:rsidRPr="002A34B3">
              <w:rPr>
                <w:rFonts w:cs="Arial"/>
                <w:szCs w:val="18"/>
              </w:rPr>
              <w:t xml:space="preserve"> UE i,</w:t>
            </w:r>
          </w:p>
          <w:p w14:paraId="2AF75CDF" w14:textId="77777777" w:rsidR="00C673C3" w:rsidRPr="002A34B3" w:rsidRDefault="00C673C3" w:rsidP="00C673C3">
            <w:pPr>
              <w:pStyle w:val="TAL"/>
              <w:rPr>
                <w:rFonts w:cs="Arial"/>
                <w:szCs w:val="18"/>
              </w:rPr>
            </w:pPr>
            <w:r w:rsidRPr="002A34B3">
              <w:rPr>
                <w:rFonts w:cs="Arial"/>
                <w:szCs w:val="18"/>
              </w:rPr>
              <w:t xml:space="preserve">0 ≤ i ≤ </w:t>
            </w:r>
            <w:r w:rsidRPr="002A34B3">
              <w:rPr>
                <w:rFonts w:cs="Arial"/>
                <w:i/>
                <w:iCs/>
                <w:szCs w:val="18"/>
              </w:rPr>
              <w:t>n</w:t>
            </w:r>
          </w:p>
        </w:tc>
        <w:tc>
          <w:tcPr>
            <w:tcW w:w="2835" w:type="dxa"/>
            <w:shd w:val="clear" w:color="auto" w:fill="auto"/>
            <w:vAlign w:val="center"/>
          </w:tcPr>
          <w:p w14:paraId="6EB2A742" w14:textId="77777777" w:rsidR="00C673C3" w:rsidRPr="002A34B3" w:rsidRDefault="00C673C3" w:rsidP="00C673C3">
            <w:pPr>
              <w:pStyle w:val="TAL"/>
              <w:rPr>
                <w:rFonts w:cs="Arial"/>
                <w:szCs w:val="18"/>
              </w:rPr>
            </w:pPr>
            <w:proofErr w:type="spellStart"/>
            <w:r w:rsidRPr="002A34B3">
              <w:rPr>
                <w:rFonts w:cs="Arial"/>
                <w:szCs w:val="18"/>
              </w:rPr>
              <w:t>Sidelink</w:t>
            </w:r>
            <w:proofErr w:type="spellEnd"/>
            <w:r w:rsidRPr="002A34B3">
              <w:rPr>
                <w:rFonts w:cs="Arial"/>
                <w:szCs w:val="18"/>
              </w:rPr>
              <w:t xml:space="preserve"> Transmissions</w:t>
            </w:r>
          </w:p>
        </w:tc>
        <w:tc>
          <w:tcPr>
            <w:tcW w:w="850" w:type="dxa"/>
            <w:shd w:val="clear" w:color="auto" w:fill="auto"/>
            <w:vAlign w:val="center"/>
          </w:tcPr>
          <w:p w14:paraId="56C77D6B" w14:textId="77777777" w:rsidR="00C673C3" w:rsidRPr="002A34B3" w:rsidRDefault="00C673C3" w:rsidP="00C673C3">
            <w:pPr>
              <w:pStyle w:val="TAC"/>
              <w:rPr>
                <w:rFonts w:cs="Arial"/>
                <w:szCs w:val="18"/>
              </w:rPr>
            </w:pPr>
          </w:p>
        </w:tc>
        <w:tc>
          <w:tcPr>
            <w:tcW w:w="4395" w:type="dxa"/>
            <w:shd w:val="clear" w:color="auto" w:fill="auto"/>
            <w:vAlign w:val="center"/>
          </w:tcPr>
          <w:p w14:paraId="3E23682F" w14:textId="77777777" w:rsidR="00C673C3" w:rsidRPr="002A34B3" w:rsidRDefault="00C673C3" w:rsidP="00C673C3">
            <w:pPr>
              <w:pStyle w:val="TAC"/>
              <w:rPr>
                <w:rFonts w:cs="Arial"/>
                <w:szCs w:val="18"/>
              </w:rPr>
            </w:pPr>
            <w:r w:rsidRPr="002A34B3">
              <w:rPr>
                <w:rFonts w:cs="Arial"/>
                <w:szCs w:val="18"/>
              </w:rPr>
              <w:t>PSCCH + PSSCH</w:t>
            </w:r>
          </w:p>
        </w:tc>
      </w:tr>
      <w:tr w:rsidR="004708DD" w:rsidRPr="001934FC" w14:paraId="231D12E2" w14:textId="77777777" w:rsidTr="001B6E82">
        <w:trPr>
          <w:jc w:val="center"/>
        </w:trPr>
        <w:tc>
          <w:tcPr>
            <w:tcW w:w="1413" w:type="dxa"/>
            <w:vMerge/>
            <w:shd w:val="clear" w:color="auto" w:fill="auto"/>
            <w:vAlign w:val="center"/>
          </w:tcPr>
          <w:p w14:paraId="5BD7502F" w14:textId="77777777" w:rsidR="004708DD" w:rsidRPr="002A34B3" w:rsidRDefault="004708DD" w:rsidP="004708DD">
            <w:pPr>
              <w:pStyle w:val="TAL"/>
              <w:rPr>
                <w:rFonts w:cs="Arial"/>
                <w:szCs w:val="18"/>
              </w:rPr>
            </w:pPr>
          </w:p>
        </w:tc>
        <w:tc>
          <w:tcPr>
            <w:tcW w:w="2835" w:type="dxa"/>
            <w:shd w:val="clear" w:color="auto" w:fill="auto"/>
            <w:vAlign w:val="center"/>
          </w:tcPr>
          <w:p w14:paraId="6E2C0638" w14:textId="2678A9E9" w:rsidR="004708DD" w:rsidRPr="002A34B3" w:rsidRDefault="004708DD" w:rsidP="004708DD">
            <w:pPr>
              <w:pStyle w:val="TAL"/>
              <w:rPr>
                <w:rFonts w:cs="Arial"/>
                <w:szCs w:val="18"/>
              </w:rPr>
            </w:pPr>
            <w:r>
              <w:rPr>
                <w:rFonts w:hint="eastAsia"/>
                <w:lang w:eastAsia="ko-KR"/>
              </w:rPr>
              <w:t xml:space="preserve">PSSCH DMRS pattern </w:t>
            </w:r>
          </w:p>
        </w:tc>
        <w:tc>
          <w:tcPr>
            <w:tcW w:w="850" w:type="dxa"/>
            <w:shd w:val="clear" w:color="auto" w:fill="auto"/>
            <w:vAlign w:val="center"/>
          </w:tcPr>
          <w:p w14:paraId="29F788CF" w14:textId="77777777" w:rsidR="004708DD" w:rsidRPr="002A34B3" w:rsidRDefault="004708DD" w:rsidP="004708DD">
            <w:pPr>
              <w:pStyle w:val="TAC"/>
              <w:rPr>
                <w:rFonts w:cs="Arial"/>
                <w:szCs w:val="18"/>
                <w:lang w:eastAsia="zh-CN"/>
              </w:rPr>
            </w:pPr>
          </w:p>
        </w:tc>
        <w:tc>
          <w:tcPr>
            <w:tcW w:w="4395" w:type="dxa"/>
            <w:shd w:val="clear" w:color="auto" w:fill="auto"/>
            <w:vAlign w:val="center"/>
          </w:tcPr>
          <w:p w14:paraId="1848276C" w14:textId="7E1B1B8B" w:rsidR="004708DD" w:rsidRPr="002A34B3" w:rsidRDefault="004708DD" w:rsidP="004708DD">
            <w:pPr>
              <w:pStyle w:val="TAC"/>
              <w:rPr>
                <w:rFonts w:cs="Arial"/>
                <w:szCs w:val="18"/>
              </w:rPr>
            </w:pPr>
            <w:r>
              <w:rPr>
                <w:rFonts w:cs="Arial" w:hint="eastAsia"/>
                <w:lang w:eastAsia="ko-KR"/>
              </w:rPr>
              <w:t>{2}</w:t>
            </w:r>
          </w:p>
        </w:tc>
      </w:tr>
      <w:tr w:rsidR="00C673C3" w:rsidRPr="001934FC" w14:paraId="7E70D7E9" w14:textId="77777777" w:rsidTr="001B6E82">
        <w:trPr>
          <w:jc w:val="center"/>
        </w:trPr>
        <w:tc>
          <w:tcPr>
            <w:tcW w:w="1413" w:type="dxa"/>
            <w:vMerge/>
            <w:shd w:val="clear" w:color="auto" w:fill="auto"/>
            <w:vAlign w:val="center"/>
          </w:tcPr>
          <w:p w14:paraId="69BF8B39" w14:textId="77777777" w:rsidR="00C673C3" w:rsidRPr="002A34B3" w:rsidRDefault="00C673C3" w:rsidP="00C673C3">
            <w:pPr>
              <w:pStyle w:val="TAL"/>
              <w:rPr>
                <w:rFonts w:cs="Arial"/>
                <w:szCs w:val="18"/>
              </w:rPr>
            </w:pPr>
          </w:p>
        </w:tc>
        <w:tc>
          <w:tcPr>
            <w:tcW w:w="2835" w:type="dxa"/>
            <w:shd w:val="clear" w:color="auto" w:fill="auto"/>
            <w:vAlign w:val="center"/>
          </w:tcPr>
          <w:p w14:paraId="744CF347" w14:textId="77777777" w:rsidR="00C673C3" w:rsidRPr="002A34B3" w:rsidRDefault="00C673C3" w:rsidP="00C673C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471DE85F" w14:textId="77777777" w:rsidR="00C673C3" w:rsidRPr="002A34B3" w:rsidRDefault="00C673C3" w:rsidP="00C673C3">
            <w:pPr>
              <w:pStyle w:val="TAC"/>
              <w:rPr>
                <w:rFonts w:cs="Arial"/>
                <w:szCs w:val="18"/>
              </w:rPr>
            </w:pPr>
            <w:r w:rsidRPr="002A34B3">
              <w:rPr>
                <w:rFonts w:cs="Arial"/>
                <w:szCs w:val="18"/>
                <w:lang w:eastAsia="zh-CN"/>
              </w:rPr>
              <w:t>Slots</w:t>
            </w:r>
          </w:p>
        </w:tc>
        <w:tc>
          <w:tcPr>
            <w:tcW w:w="4395" w:type="dxa"/>
            <w:shd w:val="clear" w:color="auto" w:fill="auto"/>
            <w:vAlign w:val="center"/>
          </w:tcPr>
          <w:p w14:paraId="61686ED5" w14:textId="56D23CAB" w:rsidR="00C673C3" w:rsidRPr="002A34B3" w:rsidRDefault="00C673C3" w:rsidP="004708DD">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r w:rsidR="004708DD">
              <w:rPr>
                <w:rFonts w:cs="Arial"/>
                <w:szCs w:val="18"/>
              </w:rPr>
              <w:t>3</w:t>
            </w:r>
            <w:r w:rsidRPr="002A34B3">
              <w:rPr>
                <w:rFonts w:cs="Arial"/>
                <w:szCs w:val="18"/>
              </w:rPr>
              <w:t>)]</w:t>
            </w:r>
          </w:p>
        </w:tc>
      </w:tr>
      <w:tr w:rsidR="00C673C3" w:rsidRPr="001934FC" w14:paraId="0190D139" w14:textId="77777777" w:rsidTr="001B6E82">
        <w:trPr>
          <w:jc w:val="center"/>
        </w:trPr>
        <w:tc>
          <w:tcPr>
            <w:tcW w:w="1413" w:type="dxa"/>
            <w:vMerge/>
            <w:shd w:val="clear" w:color="auto" w:fill="auto"/>
            <w:vAlign w:val="center"/>
          </w:tcPr>
          <w:p w14:paraId="4A18137C" w14:textId="77777777" w:rsidR="00C673C3" w:rsidRPr="002A34B3" w:rsidRDefault="00C673C3" w:rsidP="00C673C3">
            <w:pPr>
              <w:pStyle w:val="TAL"/>
              <w:rPr>
                <w:rFonts w:cs="Arial"/>
                <w:szCs w:val="18"/>
              </w:rPr>
            </w:pPr>
          </w:p>
        </w:tc>
        <w:tc>
          <w:tcPr>
            <w:tcW w:w="2835" w:type="dxa"/>
            <w:shd w:val="clear" w:color="auto" w:fill="auto"/>
            <w:vAlign w:val="center"/>
          </w:tcPr>
          <w:p w14:paraId="18B0500B" w14:textId="5A6E5073" w:rsidR="00C673C3" w:rsidRPr="002A34B3" w:rsidRDefault="00C673C3" w:rsidP="004708DD">
            <w:pPr>
              <w:pStyle w:val="TAL"/>
              <w:rPr>
                <w:rFonts w:cs="Arial"/>
                <w:szCs w:val="18"/>
              </w:rPr>
            </w:pPr>
            <w:r w:rsidRPr="002A34B3">
              <w:rPr>
                <w:rFonts w:cs="Arial"/>
                <w:szCs w:val="18"/>
              </w:rPr>
              <w:t xml:space="preserve">Timing offset (Note </w:t>
            </w:r>
            <w:r w:rsidR="004708DD">
              <w:rPr>
                <w:rFonts w:cs="Arial"/>
                <w:szCs w:val="18"/>
              </w:rPr>
              <w:t>4</w:t>
            </w:r>
            <w:r w:rsidRPr="002A34B3">
              <w:rPr>
                <w:rFonts w:cs="Arial"/>
                <w:szCs w:val="18"/>
              </w:rPr>
              <w:t>)</w:t>
            </w:r>
          </w:p>
        </w:tc>
        <w:tc>
          <w:tcPr>
            <w:tcW w:w="850" w:type="dxa"/>
            <w:shd w:val="clear" w:color="auto" w:fill="auto"/>
            <w:vAlign w:val="center"/>
          </w:tcPr>
          <w:p w14:paraId="3EFB8139" w14:textId="77777777" w:rsidR="00C673C3" w:rsidRPr="002A34B3" w:rsidRDefault="00C673C3" w:rsidP="00C673C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1994FA2" w14:textId="77777777" w:rsidR="00C673C3" w:rsidRPr="002A34B3" w:rsidRDefault="00C673C3" w:rsidP="00C673C3">
            <w:pPr>
              <w:pStyle w:val="TAC"/>
              <w:rPr>
                <w:rFonts w:cs="Arial"/>
                <w:szCs w:val="18"/>
              </w:rPr>
            </w:pPr>
            <w:r w:rsidRPr="002A34B3">
              <w:rPr>
                <w:rFonts w:cs="Arial"/>
                <w:szCs w:val="18"/>
              </w:rPr>
              <w:t>[0]</w:t>
            </w:r>
          </w:p>
        </w:tc>
      </w:tr>
      <w:tr w:rsidR="00C673C3" w:rsidRPr="001934FC" w14:paraId="493DCA22" w14:textId="77777777" w:rsidTr="001B6E82">
        <w:trPr>
          <w:jc w:val="center"/>
        </w:trPr>
        <w:tc>
          <w:tcPr>
            <w:tcW w:w="1413" w:type="dxa"/>
            <w:vMerge/>
            <w:shd w:val="clear" w:color="auto" w:fill="auto"/>
            <w:vAlign w:val="center"/>
          </w:tcPr>
          <w:p w14:paraId="2BB7233E" w14:textId="77777777" w:rsidR="00C673C3" w:rsidRPr="002A34B3" w:rsidRDefault="00C673C3" w:rsidP="00C673C3">
            <w:pPr>
              <w:pStyle w:val="TAL"/>
              <w:rPr>
                <w:rFonts w:cs="Arial"/>
                <w:szCs w:val="18"/>
              </w:rPr>
            </w:pPr>
          </w:p>
        </w:tc>
        <w:tc>
          <w:tcPr>
            <w:tcW w:w="2835" w:type="dxa"/>
            <w:shd w:val="clear" w:color="auto" w:fill="auto"/>
            <w:vAlign w:val="center"/>
          </w:tcPr>
          <w:p w14:paraId="2BCFC975" w14:textId="55112DEF" w:rsidR="00C673C3" w:rsidRPr="002A34B3" w:rsidRDefault="00C673C3" w:rsidP="004708DD">
            <w:pPr>
              <w:pStyle w:val="TAL"/>
              <w:rPr>
                <w:rFonts w:cs="Arial"/>
                <w:szCs w:val="18"/>
              </w:rPr>
            </w:pPr>
            <w:r w:rsidRPr="002A34B3">
              <w:rPr>
                <w:rFonts w:cs="Arial"/>
                <w:szCs w:val="18"/>
              </w:rPr>
              <w:t xml:space="preserve">Frequency offset (Note </w:t>
            </w:r>
            <w:r w:rsidR="004708DD">
              <w:rPr>
                <w:rFonts w:cs="Arial"/>
                <w:szCs w:val="18"/>
              </w:rPr>
              <w:t>5</w:t>
            </w:r>
            <w:r w:rsidRPr="002A34B3">
              <w:rPr>
                <w:rFonts w:cs="Arial"/>
                <w:szCs w:val="18"/>
              </w:rPr>
              <w:t>)</w:t>
            </w:r>
          </w:p>
        </w:tc>
        <w:tc>
          <w:tcPr>
            <w:tcW w:w="850" w:type="dxa"/>
            <w:shd w:val="clear" w:color="auto" w:fill="auto"/>
            <w:vAlign w:val="center"/>
          </w:tcPr>
          <w:p w14:paraId="5D705ADE" w14:textId="77777777" w:rsidR="00C673C3" w:rsidRPr="002A34B3" w:rsidRDefault="00C673C3" w:rsidP="00C673C3">
            <w:pPr>
              <w:pStyle w:val="TAC"/>
              <w:rPr>
                <w:rFonts w:cs="Arial"/>
                <w:szCs w:val="18"/>
              </w:rPr>
            </w:pPr>
            <w:r w:rsidRPr="002A34B3">
              <w:rPr>
                <w:rFonts w:cs="Arial"/>
                <w:szCs w:val="18"/>
              </w:rPr>
              <w:t>Hz</w:t>
            </w:r>
          </w:p>
        </w:tc>
        <w:tc>
          <w:tcPr>
            <w:tcW w:w="4395" w:type="dxa"/>
            <w:shd w:val="clear" w:color="auto" w:fill="auto"/>
            <w:vAlign w:val="center"/>
          </w:tcPr>
          <w:p w14:paraId="3A5AD22D" w14:textId="77777777" w:rsidR="00C673C3" w:rsidRPr="002A34B3" w:rsidRDefault="00C673C3" w:rsidP="00C673C3">
            <w:pPr>
              <w:pStyle w:val="TAC"/>
              <w:rPr>
                <w:rFonts w:cs="Arial"/>
                <w:szCs w:val="18"/>
              </w:rPr>
            </w:pPr>
            <w:r w:rsidRPr="002A34B3">
              <w:rPr>
                <w:rFonts w:cs="Arial"/>
                <w:szCs w:val="18"/>
              </w:rPr>
              <w:t>[0]</w:t>
            </w:r>
          </w:p>
        </w:tc>
      </w:tr>
      <w:tr w:rsidR="00C673C3" w:rsidRPr="001934FC" w14:paraId="422A9658" w14:textId="77777777" w:rsidTr="001B6E82">
        <w:trPr>
          <w:trHeight w:val="82"/>
          <w:jc w:val="center"/>
        </w:trPr>
        <w:tc>
          <w:tcPr>
            <w:tcW w:w="1413" w:type="dxa"/>
            <w:vMerge/>
            <w:shd w:val="clear" w:color="auto" w:fill="auto"/>
            <w:vAlign w:val="center"/>
          </w:tcPr>
          <w:p w14:paraId="6280669F" w14:textId="77777777" w:rsidR="00C673C3" w:rsidRPr="002A34B3" w:rsidRDefault="00C673C3" w:rsidP="00C673C3">
            <w:pPr>
              <w:pStyle w:val="TAL"/>
              <w:rPr>
                <w:rFonts w:cs="Arial"/>
                <w:szCs w:val="18"/>
              </w:rPr>
            </w:pPr>
          </w:p>
        </w:tc>
        <w:tc>
          <w:tcPr>
            <w:tcW w:w="2835" w:type="dxa"/>
            <w:shd w:val="clear" w:color="auto" w:fill="auto"/>
            <w:vAlign w:val="center"/>
          </w:tcPr>
          <w:p w14:paraId="72EDCDA8" w14:textId="77777777" w:rsidR="00C673C3" w:rsidRPr="002A34B3" w:rsidRDefault="00C673C3" w:rsidP="00C673C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F79574" w14:textId="77777777" w:rsidR="00C673C3" w:rsidRPr="002A34B3" w:rsidRDefault="00C673C3" w:rsidP="00C673C3">
            <w:pPr>
              <w:pStyle w:val="TAC"/>
              <w:rPr>
                <w:rFonts w:cs="Arial"/>
                <w:szCs w:val="18"/>
              </w:rPr>
            </w:pPr>
          </w:p>
        </w:tc>
        <w:tc>
          <w:tcPr>
            <w:tcW w:w="4395" w:type="dxa"/>
            <w:shd w:val="clear" w:color="auto" w:fill="auto"/>
            <w:vAlign w:val="center"/>
          </w:tcPr>
          <w:p w14:paraId="602D3A83" w14:textId="77777777" w:rsidR="00C673C3" w:rsidRPr="002A34B3" w:rsidRDefault="00C673C3" w:rsidP="00C673C3">
            <w:pPr>
              <w:pStyle w:val="TAC"/>
              <w:rPr>
                <w:rFonts w:cs="Arial"/>
                <w:szCs w:val="18"/>
                <w:lang w:eastAsia="zh-CN"/>
              </w:rPr>
            </w:pPr>
            <w:r w:rsidRPr="002A34B3">
              <w:rPr>
                <w:rFonts w:cs="Arial"/>
                <w:szCs w:val="18"/>
                <w:lang w:eastAsia="zh-CN"/>
              </w:rPr>
              <w:t>GNSS or GNSS-equivalent</w:t>
            </w:r>
          </w:p>
        </w:tc>
      </w:tr>
      <w:tr w:rsidR="00C673C3" w:rsidRPr="001934FC" w14:paraId="14EAC5B6" w14:textId="77777777" w:rsidTr="001B6E82">
        <w:trPr>
          <w:trHeight w:val="47"/>
          <w:jc w:val="center"/>
        </w:trPr>
        <w:tc>
          <w:tcPr>
            <w:tcW w:w="1413" w:type="dxa"/>
            <w:vMerge/>
            <w:shd w:val="clear" w:color="auto" w:fill="auto"/>
            <w:vAlign w:val="center"/>
          </w:tcPr>
          <w:p w14:paraId="76D6973D" w14:textId="77777777" w:rsidR="00C673C3" w:rsidRPr="002A34B3" w:rsidRDefault="00C673C3" w:rsidP="00C673C3">
            <w:pPr>
              <w:pStyle w:val="TAL"/>
              <w:rPr>
                <w:rFonts w:cs="Arial"/>
                <w:szCs w:val="18"/>
              </w:rPr>
            </w:pPr>
          </w:p>
        </w:tc>
        <w:tc>
          <w:tcPr>
            <w:tcW w:w="2835" w:type="dxa"/>
            <w:shd w:val="clear" w:color="auto" w:fill="auto"/>
            <w:vAlign w:val="center"/>
          </w:tcPr>
          <w:p w14:paraId="2175073B" w14:textId="77777777" w:rsidR="00C673C3" w:rsidRPr="002A34B3" w:rsidRDefault="00C673C3" w:rsidP="00C673C3">
            <w:pPr>
              <w:pStyle w:val="TAL"/>
              <w:rPr>
                <w:rFonts w:cs="Arial"/>
                <w:szCs w:val="18"/>
              </w:rPr>
            </w:pPr>
            <w:r w:rsidRPr="002A34B3">
              <w:rPr>
                <w:rFonts w:cs="Arial"/>
                <w:szCs w:val="18"/>
              </w:rPr>
              <w:t>Antenna configuration</w:t>
            </w:r>
          </w:p>
        </w:tc>
        <w:tc>
          <w:tcPr>
            <w:tcW w:w="850" w:type="dxa"/>
            <w:shd w:val="clear" w:color="auto" w:fill="auto"/>
            <w:vAlign w:val="center"/>
          </w:tcPr>
          <w:p w14:paraId="21A336E1" w14:textId="77777777" w:rsidR="00C673C3" w:rsidRPr="002A34B3" w:rsidRDefault="00C673C3" w:rsidP="00C673C3">
            <w:pPr>
              <w:pStyle w:val="TAC"/>
              <w:rPr>
                <w:rFonts w:cs="Arial"/>
                <w:szCs w:val="18"/>
              </w:rPr>
            </w:pPr>
          </w:p>
        </w:tc>
        <w:tc>
          <w:tcPr>
            <w:tcW w:w="4395" w:type="dxa"/>
            <w:shd w:val="clear" w:color="auto" w:fill="auto"/>
            <w:vAlign w:val="center"/>
          </w:tcPr>
          <w:p w14:paraId="0D7D246B" w14:textId="77777777" w:rsidR="00C673C3" w:rsidRPr="002A34B3" w:rsidRDefault="00C673C3" w:rsidP="00C673C3">
            <w:pPr>
              <w:pStyle w:val="TAC"/>
              <w:rPr>
                <w:rFonts w:cs="Arial"/>
                <w:szCs w:val="18"/>
              </w:rPr>
            </w:pPr>
            <w:r w:rsidRPr="002A34B3">
              <w:rPr>
                <w:rFonts w:cs="Arial"/>
                <w:szCs w:val="18"/>
              </w:rPr>
              <w:t>1x2</w:t>
            </w:r>
          </w:p>
        </w:tc>
      </w:tr>
      <w:tr w:rsidR="00C673C3" w:rsidRPr="001934FC" w14:paraId="1044BFF7" w14:textId="77777777" w:rsidTr="001B6E82">
        <w:trPr>
          <w:trHeight w:val="47"/>
          <w:jc w:val="center"/>
        </w:trPr>
        <w:tc>
          <w:tcPr>
            <w:tcW w:w="4248" w:type="dxa"/>
            <w:gridSpan w:val="2"/>
            <w:shd w:val="clear" w:color="auto" w:fill="auto"/>
            <w:vAlign w:val="center"/>
          </w:tcPr>
          <w:p w14:paraId="0DAF8A5F" w14:textId="77777777" w:rsidR="00C673C3" w:rsidRPr="002A34B3" w:rsidRDefault="00C673C3" w:rsidP="00C673C3">
            <w:pPr>
              <w:pStyle w:val="TAL"/>
              <w:rPr>
                <w:rFonts w:cs="Arial"/>
                <w:szCs w:val="18"/>
              </w:rPr>
            </w:pPr>
            <w:r w:rsidRPr="002A34B3">
              <w:rPr>
                <w:rFonts w:cs="Arial"/>
                <w:szCs w:val="18"/>
              </w:rPr>
              <w:t>PSFCH resource period</w:t>
            </w:r>
          </w:p>
        </w:tc>
        <w:tc>
          <w:tcPr>
            <w:tcW w:w="850" w:type="dxa"/>
            <w:shd w:val="clear" w:color="auto" w:fill="auto"/>
            <w:vAlign w:val="center"/>
          </w:tcPr>
          <w:p w14:paraId="225C1B48" w14:textId="77777777" w:rsidR="00C673C3" w:rsidRPr="002A34B3" w:rsidRDefault="00C673C3" w:rsidP="00C673C3">
            <w:pPr>
              <w:pStyle w:val="TAC"/>
              <w:rPr>
                <w:rFonts w:cs="Arial"/>
                <w:szCs w:val="18"/>
              </w:rPr>
            </w:pPr>
            <w:r w:rsidRPr="002A34B3">
              <w:rPr>
                <w:rFonts w:cs="Arial"/>
                <w:szCs w:val="18"/>
              </w:rPr>
              <w:t>Slots</w:t>
            </w:r>
          </w:p>
        </w:tc>
        <w:tc>
          <w:tcPr>
            <w:tcW w:w="4395" w:type="dxa"/>
            <w:shd w:val="clear" w:color="auto" w:fill="auto"/>
            <w:vAlign w:val="center"/>
          </w:tcPr>
          <w:p w14:paraId="428F588C" w14:textId="77777777" w:rsidR="00C673C3" w:rsidRPr="002A34B3" w:rsidRDefault="00C673C3" w:rsidP="00C673C3">
            <w:pPr>
              <w:pStyle w:val="TAC"/>
              <w:rPr>
                <w:rFonts w:cs="Arial"/>
                <w:szCs w:val="18"/>
              </w:rPr>
            </w:pPr>
            <w:r w:rsidRPr="002A34B3">
              <w:rPr>
                <w:rFonts w:cs="Arial"/>
                <w:szCs w:val="18"/>
              </w:rPr>
              <w:t>1</w:t>
            </w:r>
          </w:p>
        </w:tc>
      </w:tr>
      <w:tr w:rsidR="00C673C3" w:rsidRPr="001934FC" w14:paraId="74227C9F" w14:textId="77777777" w:rsidTr="001B6E82">
        <w:trPr>
          <w:trHeight w:val="2244"/>
          <w:jc w:val="center"/>
        </w:trPr>
        <w:tc>
          <w:tcPr>
            <w:tcW w:w="9493" w:type="dxa"/>
            <w:gridSpan w:val="4"/>
            <w:shd w:val="clear" w:color="auto" w:fill="auto"/>
            <w:vAlign w:val="center"/>
          </w:tcPr>
          <w:p w14:paraId="2723BB92" w14:textId="3ED8762C" w:rsidR="004708DD" w:rsidRPr="00CA28DF" w:rsidRDefault="004708DD" w:rsidP="00C673C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w:t>
            </w:r>
            <w:proofErr w:type="spellStart"/>
            <w:r w:rsidRPr="00CA28DF">
              <w:rPr>
                <w:rFonts w:eastAsia="Malgun Gothic" w:cs="Arial"/>
                <w:szCs w:val="18"/>
              </w:rPr>
              <w:t>harq-RxProcessSidelink</w:t>
            </w:r>
            <w:proofErr w:type="spellEnd"/>
            <w:r w:rsidRPr="00CA28DF">
              <w:rPr>
                <w:rFonts w:eastAsia="Malgun Gothic" w:cs="Arial"/>
                <w:szCs w:val="18"/>
              </w:rPr>
              <w:t>)</w:t>
            </w:r>
          </w:p>
          <w:p w14:paraId="4BFA8372" w14:textId="77777777" w:rsidR="00CA28DF" w:rsidRDefault="00CA28DF" w:rsidP="00C673C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w:t>
            </w:r>
            <w:proofErr w:type="spellStart"/>
            <w:r w:rsidRPr="00CA28DF">
              <w:rPr>
                <w:rFonts w:eastAsia="Malgun Gothic" w:cs="Arial"/>
                <w:szCs w:val="18"/>
              </w:rPr>
              <w:t>sidelink</w:t>
            </w:r>
            <w:proofErr w:type="spellEnd"/>
            <w:r w:rsidRPr="00CA28DF">
              <w:rPr>
                <w:rFonts w:eastAsia="Malgun Gothic" w:cs="Arial"/>
                <w:szCs w:val="18"/>
              </w:rPr>
              <w:t xml:space="preserve">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and the 32nd UE transmits signal in the first slot but in the second </w:t>
            </w:r>
            <w:proofErr w:type="spellStart"/>
            <w:r w:rsidRPr="00CA28DF">
              <w:rPr>
                <w:rFonts w:cs="Arial"/>
                <w:szCs w:val="18"/>
              </w:rPr>
              <w:t>subchannel</w:t>
            </w:r>
            <w:proofErr w:type="spellEnd"/>
            <w:r w:rsidRPr="00CA28DF">
              <w:rPr>
                <w:rFonts w:cs="Arial"/>
                <w:szCs w:val="18"/>
              </w:rPr>
              <w:t xml:space="preserve">;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the next 17 UEs transmit signal in the same slot as the first 17 UEs but in the second </w:t>
            </w:r>
            <w:proofErr w:type="spellStart"/>
            <w:r w:rsidRPr="00CA28DF">
              <w:rPr>
                <w:rFonts w:cs="Arial"/>
                <w:szCs w:val="18"/>
              </w:rPr>
              <w:t>subchannel</w:t>
            </w:r>
            <w:proofErr w:type="spellEnd"/>
            <w:r w:rsidRPr="00CA28DF">
              <w:rPr>
                <w:rFonts w:cs="Arial"/>
                <w:szCs w:val="18"/>
              </w:rPr>
              <w:t xml:space="preserve">;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the next 31 UEs transmit signal one by one circularly for every slot and in the second </w:t>
            </w:r>
            <w:proofErr w:type="spellStart"/>
            <w:r w:rsidRPr="00CA28DF">
              <w:rPr>
                <w:rFonts w:cs="Arial"/>
                <w:szCs w:val="18"/>
              </w:rPr>
              <w:t>subchannel</w:t>
            </w:r>
            <w:proofErr w:type="spellEnd"/>
            <w:r w:rsidRPr="00CA28DF">
              <w:rPr>
                <w:rFonts w:cs="Arial"/>
                <w:szCs w:val="18"/>
              </w:rPr>
              <w:t xml:space="preserve">, the last 2 UEs transmit signal in the same slot as the first 2 UEs in the third </w:t>
            </w:r>
            <w:proofErr w:type="spellStart"/>
            <w:r w:rsidRPr="00CA28DF">
              <w:rPr>
                <w:rFonts w:cs="Arial"/>
                <w:szCs w:val="18"/>
              </w:rPr>
              <w:t>subchannel</w:t>
            </w:r>
            <w:proofErr w:type="spellEnd"/>
            <w:r w:rsidRPr="00CA28DF">
              <w:rPr>
                <w:rFonts w:cs="Arial"/>
                <w:szCs w:val="18"/>
              </w:rPr>
              <w:t xml:space="preserve"> </w:t>
            </w:r>
          </w:p>
          <w:p w14:paraId="64C41B01" w14:textId="3A375A05" w:rsidR="00C673C3" w:rsidRPr="001B6E82" w:rsidRDefault="00C673C3" w:rsidP="00CA28DF">
            <w:pPr>
              <w:pStyle w:val="TAN"/>
              <w:rPr>
                <w:rFonts w:eastAsia="Malgun Gothic" w:cs="Arial"/>
                <w:szCs w:val="18"/>
              </w:rPr>
            </w:pPr>
            <w:r w:rsidRPr="001B6E82">
              <w:rPr>
                <w:rFonts w:eastAsia="Malgun Gothic" w:cs="Arial"/>
                <w:szCs w:val="18"/>
              </w:rPr>
              <w:t xml:space="preserve">Note </w:t>
            </w:r>
            <w:r w:rsidR="00CA28DF" w:rsidRPr="001B6E82">
              <w:rPr>
                <w:rFonts w:eastAsia="Malgun Gothic" w:cs="Arial"/>
                <w:szCs w:val="18"/>
              </w:rPr>
              <w:t>3</w:t>
            </w:r>
            <w:r w:rsidRPr="001B6E82">
              <w:rPr>
                <w:rFonts w:eastAsia="Malgun Gothic" w:cs="Arial"/>
                <w:szCs w:val="18"/>
              </w:rPr>
              <w:t>:</w:t>
            </w:r>
            <w:r w:rsidR="00CA28DF" w:rsidRPr="001B6E82">
              <w:rPr>
                <w:rFonts w:eastAsia="Malgun Gothic" w:cs="Arial"/>
                <w:szCs w:val="18"/>
              </w:rPr>
              <w:t xml:space="preserve"> </w:t>
            </w:r>
            <w:r w:rsidR="00CA28DF" w:rsidRPr="001B6E82">
              <w:rPr>
                <w:rFonts w:eastAsia="Malgun Gothic" w:cs="Arial"/>
                <w:szCs w:val="18"/>
              </w:rPr>
              <w:tab/>
            </w:r>
            <w:r w:rsidR="00CA28DF" w:rsidRPr="001B6E82">
              <w:rPr>
                <w:rFonts w:cs="Arial"/>
                <w:i/>
                <w:iCs/>
                <w:szCs w:val="18"/>
              </w:rPr>
              <w:t xml:space="preserve">k </w:t>
            </w:r>
            <w:r w:rsidR="00CA28DF" w:rsidRPr="001B6E82">
              <w:rPr>
                <w:rFonts w:cs="Arial"/>
                <w:szCs w:val="18"/>
              </w:rPr>
              <w:t>=</w:t>
            </w:r>
            <w:r w:rsidR="00CA28DF" w:rsidRPr="001B6E82">
              <w:rPr>
                <w:rFonts w:cs="Arial"/>
                <w:i/>
                <w:iCs/>
                <w:szCs w:val="18"/>
              </w:rPr>
              <w:t xml:space="preserve"> n </w:t>
            </w:r>
            <w:r w:rsidR="00CA28DF" w:rsidRPr="001B6E82">
              <w:rPr>
                <w:rFonts w:cs="Arial"/>
                <w:szCs w:val="18"/>
              </w:rPr>
              <w:t xml:space="preserve">if </w:t>
            </w:r>
            <w:r w:rsidR="00CA28DF" w:rsidRPr="001B6E82">
              <w:rPr>
                <w:rFonts w:cs="Arial"/>
                <w:i/>
                <w:iCs/>
                <w:szCs w:val="18"/>
              </w:rPr>
              <w:t>n</w:t>
            </w:r>
            <w:r w:rsidR="00CA28DF" w:rsidRPr="001B6E82">
              <w:rPr>
                <w:rFonts w:cs="Arial"/>
                <w:szCs w:val="18"/>
              </w:rPr>
              <w:t xml:space="preserve"> &lt; 32, otherwise </w:t>
            </w:r>
            <w:r w:rsidR="00CA28DF" w:rsidRPr="001B6E82">
              <w:rPr>
                <w:rFonts w:cs="Arial"/>
                <w:i/>
                <w:iCs/>
                <w:szCs w:val="18"/>
              </w:rPr>
              <w:t>k</w:t>
            </w:r>
            <w:r w:rsidR="00CA28DF" w:rsidRPr="001B6E82">
              <w:rPr>
                <w:rFonts w:cs="Arial"/>
                <w:szCs w:val="18"/>
              </w:rPr>
              <w:t xml:space="preserve"> = 31</w:t>
            </w:r>
          </w:p>
          <w:p w14:paraId="524CD0A0" w14:textId="788545F5" w:rsidR="00C673C3" w:rsidRPr="00AE2669" w:rsidRDefault="00C673C3" w:rsidP="00C673C3">
            <w:pPr>
              <w:pStyle w:val="TAN"/>
              <w:rPr>
                <w:rFonts w:eastAsia="Malgun Gothic" w:cs="Arial"/>
                <w:szCs w:val="18"/>
              </w:rPr>
            </w:pPr>
            <w:r w:rsidRPr="00AE2669">
              <w:rPr>
                <w:rFonts w:eastAsia="Malgun Gothic" w:cs="Arial"/>
                <w:szCs w:val="18"/>
              </w:rPr>
              <w:t xml:space="preserve">Note </w:t>
            </w:r>
            <w:r w:rsidR="00CA28DF" w:rsidRPr="00AE2669">
              <w:rPr>
                <w:rFonts w:eastAsia="Malgun Gothic" w:cs="Arial"/>
                <w:szCs w:val="18"/>
              </w:rPr>
              <w:t>4</w:t>
            </w:r>
            <w:r w:rsidRPr="00AE2669">
              <w:rPr>
                <w:rFonts w:eastAsia="Malgun Gothic" w:cs="Arial"/>
                <w:szCs w:val="18"/>
              </w:rPr>
              <w:t>:</w:t>
            </w:r>
            <w:r w:rsidRPr="00AE2669">
              <w:rPr>
                <w:rFonts w:eastAsia="Malgun Gothic" w:cs="Arial"/>
                <w:szCs w:val="18"/>
              </w:rPr>
              <w:tab/>
              <w:t xml:space="preserve">Time offset of </w:t>
            </w:r>
            <w:proofErr w:type="spellStart"/>
            <w:r w:rsidRPr="00AE2669">
              <w:rPr>
                <w:rFonts w:eastAsia="Malgun Gothic" w:cs="Arial"/>
                <w:szCs w:val="18"/>
              </w:rPr>
              <w:t>Sidelink</w:t>
            </w:r>
            <w:proofErr w:type="spellEnd"/>
            <w:r w:rsidRPr="00AE2669">
              <w:rPr>
                <w:rFonts w:eastAsia="Malgun Gothic" w:cs="Arial"/>
                <w:szCs w:val="18"/>
              </w:rPr>
              <w:t xml:space="preserve"> UE receive signal is with respect to GNSS reference timing.</w:t>
            </w:r>
          </w:p>
          <w:p w14:paraId="67EC6D1A" w14:textId="2BD9C789" w:rsidR="00C673C3" w:rsidRPr="002A34B3" w:rsidRDefault="00C673C3" w:rsidP="00CA28DF">
            <w:pPr>
              <w:pStyle w:val="TAN"/>
              <w:ind w:left="0" w:firstLine="0"/>
              <w:rPr>
                <w:rFonts w:eastAsia="Malgun Gothic" w:cs="Arial"/>
                <w:szCs w:val="18"/>
              </w:rPr>
            </w:pPr>
            <w:r w:rsidRPr="00AE2669">
              <w:rPr>
                <w:rFonts w:eastAsia="Malgun Gothic" w:cs="Arial"/>
                <w:szCs w:val="18"/>
              </w:rPr>
              <w:t xml:space="preserve">Note </w:t>
            </w:r>
            <w:r w:rsidR="00CA28DF" w:rsidRPr="00AE2669">
              <w:rPr>
                <w:rFonts w:eastAsia="Malgun Gothic" w:cs="Arial"/>
                <w:szCs w:val="18"/>
              </w:rPr>
              <w:t>5</w:t>
            </w:r>
            <w:r w:rsidRPr="00AE2669">
              <w:rPr>
                <w:rFonts w:eastAsia="Malgun Gothic" w:cs="Arial"/>
                <w:szCs w:val="18"/>
              </w:rPr>
              <w:t>:</w:t>
            </w:r>
            <w:r w:rsidRPr="00AE2669">
              <w:rPr>
                <w:rFonts w:eastAsia="Malgun Gothic" w:cs="Arial"/>
                <w:szCs w:val="18"/>
              </w:rPr>
              <w:tab/>
              <w:t xml:space="preserve">Frequency offset of </w:t>
            </w:r>
            <w:proofErr w:type="spellStart"/>
            <w:r w:rsidRPr="00AE2669">
              <w:rPr>
                <w:rFonts w:eastAsia="Malgun Gothic" w:cs="Arial"/>
                <w:szCs w:val="18"/>
              </w:rPr>
              <w:t>Sidelink</w:t>
            </w:r>
            <w:proofErr w:type="spellEnd"/>
            <w:r w:rsidRPr="00AE2669">
              <w:rPr>
                <w:rFonts w:eastAsia="Malgun Gothic" w:cs="Arial"/>
                <w:szCs w:val="18"/>
              </w:rPr>
              <w:t xml:space="preserve"> UE is with respect to GNSS reference frequency.</w:t>
            </w:r>
          </w:p>
        </w:tc>
      </w:tr>
    </w:tbl>
    <w:p w14:paraId="6A13DB77" w14:textId="77777777" w:rsidR="00C673C3" w:rsidRDefault="00C673C3" w:rsidP="00D701AB">
      <w:pPr>
        <w:rPr>
          <w:lang w:eastAsia="zh-CN"/>
        </w:rPr>
      </w:pPr>
    </w:p>
    <w:p w14:paraId="16D7603D" w14:textId="77777777" w:rsidR="00C673C3" w:rsidRPr="001934FC" w:rsidRDefault="00C673C3" w:rsidP="00C673C3">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C673C3" w:rsidRPr="001934FC" w14:paraId="1D96FE70" w14:textId="77777777" w:rsidTr="00B41DF1">
        <w:trPr>
          <w:jc w:val="center"/>
        </w:trPr>
        <w:tc>
          <w:tcPr>
            <w:tcW w:w="846" w:type="dxa"/>
            <w:vMerge w:val="restart"/>
            <w:shd w:val="clear" w:color="auto" w:fill="auto"/>
            <w:vAlign w:val="center"/>
          </w:tcPr>
          <w:p w14:paraId="5F93CF3D" w14:textId="77777777" w:rsidR="00C673C3" w:rsidRPr="001934FC" w:rsidRDefault="00C673C3" w:rsidP="00C673C3">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44823126" w14:textId="5739BDAC" w:rsidR="00C673C3" w:rsidRPr="001934FC" w:rsidRDefault="00C673C3" w:rsidP="00B41DF1">
            <w:pPr>
              <w:pStyle w:val="TAH"/>
              <w:rPr>
                <w:rFonts w:eastAsia="Calibri"/>
                <w:lang w:eastAsia="zh-CN"/>
              </w:rPr>
            </w:pPr>
            <w:r w:rsidRPr="001934FC">
              <w:rPr>
                <w:rFonts w:eastAsia="Calibri"/>
                <w:lang w:eastAsia="zh-CN"/>
              </w:rPr>
              <w:t>Bandwidth</w:t>
            </w:r>
            <w:r w:rsidR="00CA28DF">
              <w:rPr>
                <w:rFonts w:eastAsia="Calibri"/>
                <w:lang w:eastAsia="zh-CN"/>
              </w:rPr>
              <w:t xml:space="preserve"> (MHz)</w:t>
            </w:r>
            <w:r w:rsidR="00B41DF1">
              <w:rPr>
                <w:rFonts w:eastAsia="Calibri"/>
                <w:lang w:eastAsia="zh-CN"/>
              </w:rPr>
              <w:t xml:space="preserve"> /</w:t>
            </w:r>
            <w:r w:rsidR="00B41DF1">
              <w:rPr>
                <w:rFonts w:eastAsia="Calibri"/>
                <w:lang w:eastAsia="zh-CN"/>
              </w:rPr>
              <w:br/>
            </w:r>
            <w:r w:rsidR="00CA28DF">
              <w:rPr>
                <w:rFonts w:eastAsia="Calibri"/>
                <w:lang w:eastAsia="zh-CN"/>
              </w:rPr>
              <w:t>Subcarrier spacing(kHz)</w:t>
            </w:r>
          </w:p>
        </w:tc>
        <w:tc>
          <w:tcPr>
            <w:tcW w:w="1843" w:type="dxa"/>
            <w:vMerge w:val="restart"/>
            <w:shd w:val="clear" w:color="auto" w:fill="auto"/>
            <w:vAlign w:val="center"/>
          </w:tcPr>
          <w:p w14:paraId="51A45E6A" w14:textId="77777777" w:rsidR="00C673C3" w:rsidRPr="001934FC" w:rsidRDefault="00C673C3" w:rsidP="00C673C3">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29C6D9A8" w14:textId="77777777" w:rsidR="00C673C3" w:rsidRPr="001934FC" w:rsidRDefault="00C673C3" w:rsidP="00C673C3">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4C98D101" w14:textId="77777777" w:rsidR="00C673C3" w:rsidRPr="001934FC" w:rsidRDefault="00C673C3" w:rsidP="00C673C3">
            <w:pPr>
              <w:pStyle w:val="TAH"/>
              <w:rPr>
                <w:rFonts w:eastAsia="Calibri"/>
                <w:lang w:eastAsia="zh-CN"/>
              </w:rPr>
            </w:pPr>
            <w:r w:rsidRPr="001934FC">
              <w:rPr>
                <w:rFonts w:eastAsia="Calibri"/>
                <w:lang w:eastAsia="zh-CN"/>
              </w:rPr>
              <w:t>Reference value</w:t>
            </w:r>
          </w:p>
        </w:tc>
      </w:tr>
      <w:tr w:rsidR="00C673C3" w:rsidRPr="001934FC" w14:paraId="389A0AFC" w14:textId="77777777" w:rsidTr="00B41DF1">
        <w:trPr>
          <w:trHeight w:val="251"/>
          <w:jc w:val="center"/>
        </w:trPr>
        <w:tc>
          <w:tcPr>
            <w:tcW w:w="846" w:type="dxa"/>
            <w:vMerge/>
            <w:shd w:val="clear" w:color="auto" w:fill="auto"/>
            <w:vAlign w:val="center"/>
          </w:tcPr>
          <w:p w14:paraId="44ABD7D1" w14:textId="77777777" w:rsidR="00C673C3" w:rsidRPr="001934FC" w:rsidRDefault="00C673C3" w:rsidP="00C673C3">
            <w:pPr>
              <w:pStyle w:val="TAH"/>
              <w:rPr>
                <w:rFonts w:eastAsia="Calibri" w:cs="Arial"/>
                <w:lang w:eastAsia="zh-CN"/>
              </w:rPr>
            </w:pPr>
          </w:p>
        </w:tc>
        <w:tc>
          <w:tcPr>
            <w:tcW w:w="2551" w:type="dxa"/>
            <w:vMerge/>
            <w:shd w:val="clear" w:color="auto" w:fill="auto"/>
            <w:vAlign w:val="center"/>
          </w:tcPr>
          <w:p w14:paraId="0F83518F" w14:textId="77777777" w:rsidR="00C673C3" w:rsidRPr="001934FC" w:rsidRDefault="00C673C3" w:rsidP="00C673C3">
            <w:pPr>
              <w:pStyle w:val="TAH"/>
              <w:rPr>
                <w:rFonts w:eastAsia="Calibri" w:cs="Arial"/>
                <w:lang w:eastAsia="zh-CN"/>
              </w:rPr>
            </w:pPr>
          </w:p>
        </w:tc>
        <w:tc>
          <w:tcPr>
            <w:tcW w:w="1843" w:type="dxa"/>
            <w:vMerge/>
            <w:shd w:val="clear" w:color="auto" w:fill="auto"/>
            <w:vAlign w:val="center"/>
          </w:tcPr>
          <w:p w14:paraId="3BDC8C41" w14:textId="77777777" w:rsidR="00C673C3" w:rsidRPr="001934FC" w:rsidRDefault="00C673C3" w:rsidP="00C673C3">
            <w:pPr>
              <w:pStyle w:val="TAH"/>
              <w:rPr>
                <w:rFonts w:eastAsia="Calibri" w:cs="Arial"/>
                <w:lang w:eastAsia="zh-CN"/>
              </w:rPr>
            </w:pPr>
          </w:p>
        </w:tc>
        <w:tc>
          <w:tcPr>
            <w:tcW w:w="1276" w:type="dxa"/>
            <w:vMerge/>
          </w:tcPr>
          <w:p w14:paraId="16FD6106" w14:textId="77777777" w:rsidR="00C673C3" w:rsidRPr="001934FC" w:rsidRDefault="00C673C3" w:rsidP="00C673C3">
            <w:pPr>
              <w:pStyle w:val="TAH"/>
              <w:rPr>
                <w:rFonts w:eastAsia="Calibri" w:cs="Arial"/>
                <w:lang w:eastAsia="zh-CN"/>
              </w:rPr>
            </w:pPr>
          </w:p>
        </w:tc>
        <w:tc>
          <w:tcPr>
            <w:tcW w:w="1276" w:type="dxa"/>
            <w:shd w:val="clear" w:color="auto" w:fill="auto"/>
            <w:vAlign w:val="center"/>
          </w:tcPr>
          <w:p w14:paraId="117FDAA1" w14:textId="77777777" w:rsidR="00C673C3" w:rsidRPr="001934FC" w:rsidRDefault="00C673C3" w:rsidP="00C673C3">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70F315D9" w14:textId="77777777" w:rsidR="00C673C3" w:rsidRPr="001934FC" w:rsidRDefault="00C673C3" w:rsidP="00C673C3">
            <w:pPr>
              <w:pStyle w:val="TAH"/>
              <w:rPr>
                <w:rFonts w:eastAsia="Calibri" w:cs="Arial"/>
                <w:lang w:eastAsia="zh-CN"/>
              </w:rPr>
            </w:pPr>
            <w:r w:rsidRPr="001934FC">
              <w:rPr>
                <w:rFonts w:eastAsia="Calibri" w:cs="Arial"/>
                <w:lang w:eastAsia="zh-CN"/>
              </w:rPr>
              <w:t>SNR (dB) of PSSCH</w:t>
            </w:r>
          </w:p>
        </w:tc>
      </w:tr>
      <w:tr w:rsidR="00C673C3" w:rsidRPr="001934FC" w14:paraId="22E0BA37" w14:textId="77777777" w:rsidTr="00B41DF1">
        <w:trPr>
          <w:trHeight w:val="204"/>
          <w:jc w:val="center"/>
        </w:trPr>
        <w:tc>
          <w:tcPr>
            <w:tcW w:w="846" w:type="dxa"/>
            <w:shd w:val="clear" w:color="auto" w:fill="auto"/>
            <w:vAlign w:val="center"/>
          </w:tcPr>
          <w:p w14:paraId="08A447C8" w14:textId="77777777" w:rsidR="00C673C3" w:rsidRPr="001934FC" w:rsidRDefault="00C673C3" w:rsidP="00C673C3">
            <w:pPr>
              <w:pStyle w:val="TAC"/>
              <w:rPr>
                <w:rFonts w:eastAsia="Calibri"/>
                <w:lang w:eastAsia="zh-CN"/>
              </w:rPr>
            </w:pPr>
            <w:r w:rsidRPr="001934FC">
              <w:rPr>
                <w:rFonts w:eastAsia="Calibri"/>
                <w:lang w:eastAsia="zh-CN"/>
              </w:rPr>
              <w:t>1</w:t>
            </w:r>
          </w:p>
        </w:tc>
        <w:tc>
          <w:tcPr>
            <w:tcW w:w="2551" w:type="dxa"/>
            <w:shd w:val="clear" w:color="auto" w:fill="auto"/>
            <w:vAlign w:val="center"/>
          </w:tcPr>
          <w:p w14:paraId="21627C28" w14:textId="5CC88C3D" w:rsidR="00C673C3" w:rsidRPr="001934FC" w:rsidRDefault="00C673C3" w:rsidP="00CA28DF">
            <w:pPr>
              <w:pStyle w:val="TAC"/>
            </w:pPr>
            <w:r>
              <w:rPr>
                <w:rFonts w:eastAsia="Calibri"/>
                <w:lang w:eastAsia="zh-CN"/>
              </w:rPr>
              <w:t>2</w:t>
            </w:r>
            <w:r w:rsidRPr="001934FC">
              <w:rPr>
                <w:rFonts w:eastAsia="Calibri"/>
                <w:lang w:eastAsia="zh-CN"/>
              </w:rPr>
              <w:t xml:space="preserve">0 </w:t>
            </w:r>
            <w:r w:rsidR="00CA28DF">
              <w:rPr>
                <w:rFonts w:eastAsia="Calibri"/>
                <w:lang w:eastAsia="zh-CN"/>
              </w:rPr>
              <w:t>/ 30</w:t>
            </w:r>
          </w:p>
        </w:tc>
        <w:tc>
          <w:tcPr>
            <w:tcW w:w="1843" w:type="dxa"/>
            <w:shd w:val="clear" w:color="auto" w:fill="auto"/>
            <w:vAlign w:val="center"/>
          </w:tcPr>
          <w:p w14:paraId="5A41BC5B" w14:textId="14B8E637" w:rsidR="00C673C3" w:rsidRPr="001934FC" w:rsidRDefault="00CA28DF" w:rsidP="00CA28DF">
            <w:pPr>
              <w:pStyle w:val="TAC"/>
              <w:rPr>
                <w:rFonts w:eastAsia="Calibri"/>
                <w:lang w:eastAsia="zh-CN"/>
              </w:rPr>
            </w:pPr>
            <w:r>
              <w:rPr>
                <w:szCs w:val="18"/>
              </w:rPr>
              <w:t>R.PSSCH.2-1.5</w:t>
            </w:r>
          </w:p>
        </w:tc>
        <w:tc>
          <w:tcPr>
            <w:tcW w:w="1276" w:type="dxa"/>
          </w:tcPr>
          <w:p w14:paraId="26E3E73F" w14:textId="77777777" w:rsidR="00C673C3" w:rsidRPr="001934FC" w:rsidRDefault="00C673C3" w:rsidP="00C673C3">
            <w:pPr>
              <w:pStyle w:val="TAC"/>
              <w:rPr>
                <w:lang w:eastAsia="zh-CN"/>
              </w:rPr>
            </w:pPr>
            <w:r w:rsidRPr="001934FC">
              <w:rPr>
                <w:rFonts w:hint="eastAsia"/>
                <w:lang w:eastAsia="zh-CN"/>
              </w:rPr>
              <w:t>AWGN</w:t>
            </w:r>
          </w:p>
        </w:tc>
        <w:tc>
          <w:tcPr>
            <w:tcW w:w="1276" w:type="dxa"/>
            <w:shd w:val="clear" w:color="auto" w:fill="auto"/>
            <w:vAlign w:val="center"/>
          </w:tcPr>
          <w:p w14:paraId="102B1CDA" w14:textId="77777777" w:rsidR="00C673C3" w:rsidRPr="001934FC" w:rsidRDefault="00C673C3" w:rsidP="00C673C3">
            <w:pPr>
              <w:pStyle w:val="TAC"/>
              <w:rPr>
                <w:lang w:eastAsia="zh-CN"/>
              </w:rPr>
            </w:pPr>
            <w:r w:rsidRPr="001934FC">
              <w:rPr>
                <w:rFonts w:eastAsia="Malgun Gothic"/>
              </w:rPr>
              <w:t>5</w:t>
            </w:r>
          </w:p>
        </w:tc>
        <w:tc>
          <w:tcPr>
            <w:tcW w:w="1275" w:type="dxa"/>
            <w:shd w:val="clear" w:color="auto" w:fill="auto"/>
            <w:vAlign w:val="center"/>
          </w:tcPr>
          <w:p w14:paraId="60FE9D2D" w14:textId="77777777" w:rsidR="00C673C3" w:rsidRPr="001934FC" w:rsidRDefault="00C673C3" w:rsidP="00C673C3">
            <w:pPr>
              <w:pStyle w:val="TAC"/>
              <w:rPr>
                <w:rFonts w:eastAsia="Malgun Gothic"/>
              </w:rPr>
            </w:pPr>
            <w:r>
              <w:rPr>
                <w:rFonts w:eastAsia="Malgun Gothic"/>
              </w:rPr>
              <w:t>[TBD]</w:t>
            </w:r>
          </w:p>
        </w:tc>
      </w:tr>
    </w:tbl>
    <w:p w14:paraId="225494EB" w14:textId="77777777" w:rsidR="00C673C3" w:rsidRPr="00FF3C53" w:rsidRDefault="00C673C3" w:rsidP="00C673C3">
      <w:pPr>
        <w:rPr>
          <w:rFonts w:eastAsia="Malgun Gothic"/>
        </w:rPr>
      </w:pPr>
    </w:p>
    <w:p w14:paraId="21E1B30C" w14:textId="14648E98" w:rsidR="00C673C3" w:rsidRDefault="00C673C3" w:rsidP="00C673C3">
      <w:pPr>
        <w:pStyle w:val="30"/>
      </w:pPr>
      <w:bookmarkStart w:id="42" w:name="OLE_LINK110"/>
      <w:r>
        <w:t>11.1.8</w:t>
      </w:r>
      <w:r>
        <w:tab/>
        <w:t>PSCCH decoding capability test</w:t>
      </w:r>
    </w:p>
    <w:p w14:paraId="6A9E8542" w14:textId="77777777" w:rsidR="00C673C3" w:rsidRDefault="00C673C3" w:rsidP="00C673C3">
      <w:pPr>
        <w:pStyle w:val="40"/>
      </w:pPr>
      <w:r>
        <w:t>11.1.8.1</w:t>
      </w:r>
      <w:r>
        <w:tab/>
        <w:t>2RX requirements</w:t>
      </w:r>
    </w:p>
    <w:p w14:paraId="5E6B3421" w14:textId="77777777" w:rsidR="00C673C3" w:rsidRPr="001065D8" w:rsidRDefault="00C673C3" w:rsidP="00C673C3">
      <w:pPr>
        <w:pStyle w:val="5"/>
      </w:pPr>
      <w:r>
        <w:t>11.1.8.1.1</w:t>
      </w:r>
      <w:r>
        <w:tab/>
        <w:t>Minimum requirements</w:t>
      </w:r>
      <w:bookmarkEnd w:id="42"/>
    </w:p>
    <w:p w14:paraId="51BBB931" w14:textId="77777777" w:rsidR="00C673C3" w:rsidRPr="001934FC" w:rsidRDefault="00C673C3" w:rsidP="00C673C3">
      <w:pPr>
        <w:rPr>
          <w:rFonts w:eastAsia="Malgun Gothic"/>
        </w:rPr>
      </w:pPr>
      <w:r w:rsidRPr="001934FC">
        <w:rPr>
          <w:rFonts w:eastAsia="Malgun Gothic"/>
        </w:rPr>
        <w:t xml:space="preserve">The purpose of this test is to verify the maximum number of </w:t>
      </w:r>
      <w:proofErr w:type="spellStart"/>
      <w:r w:rsidRPr="001934FC">
        <w:rPr>
          <w:rFonts w:eastAsia="Malgun Gothic"/>
        </w:rPr>
        <w:t>Sidelink</w:t>
      </w:r>
      <w:proofErr w:type="spellEnd"/>
      <w:r w:rsidRPr="001934FC">
        <w:rPr>
          <w:rFonts w:eastAsia="Malgun Gothic"/>
        </w:rPr>
        <w:t xml:space="preserve"> processes per TTI supported by the </w:t>
      </w:r>
      <w:r w:rsidRPr="001934FC">
        <w:rPr>
          <w:lang w:eastAsia="zh-CN"/>
        </w:rPr>
        <w:t xml:space="preserve">V2X </w:t>
      </w:r>
      <w:r w:rsidRPr="001934FC">
        <w:rPr>
          <w:rFonts w:eastAsia="Malgun Gothic"/>
        </w:rPr>
        <w:t>UE.</w:t>
      </w:r>
    </w:p>
    <w:p w14:paraId="29BC7986" w14:textId="77777777" w:rsidR="00C673C3" w:rsidRDefault="00C673C3" w:rsidP="00C673C3">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p>
    <w:p w14:paraId="3E8ED2A9" w14:textId="717FF52E" w:rsidR="00C673C3" w:rsidRPr="00CA4768" w:rsidRDefault="00C673C3" w:rsidP="00CA4768">
      <w:pPr>
        <w:pStyle w:val="TH"/>
      </w:pPr>
      <w:bookmarkStart w:id="43" w:name="OLE_LINK114"/>
      <w:r w:rsidRPr="00CA4768">
        <w:t>Table 11.1.8.1.1-1:</w:t>
      </w:r>
      <w:bookmarkEnd w:id="43"/>
      <w:r w:rsidRPr="00CA4768">
        <w:t xml:space="preserve">  Test Parameters</w:t>
      </w:r>
    </w:p>
    <w:tbl>
      <w:tblPr>
        <w:tblStyle w:val="Tabellengitternetz1"/>
        <w:tblW w:w="4414" w:type="pct"/>
        <w:jc w:val="center"/>
        <w:tblLook w:val="04A0" w:firstRow="1" w:lastRow="0" w:firstColumn="1" w:lastColumn="0" w:noHBand="0" w:noVBand="1"/>
      </w:tblPr>
      <w:tblGrid>
        <w:gridCol w:w="1582"/>
        <w:gridCol w:w="2555"/>
        <w:gridCol w:w="677"/>
        <w:gridCol w:w="3686"/>
      </w:tblGrid>
      <w:tr w:rsidR="003068D1" w:rsidRPr="003068D1" w14:paraId="06EE6A72" w14:textId="77777777" w:rsidTr="00E14835">
        <w:trPr>
          <w:jc w:val="center"/>
        </w:trPr>
        <w:tc>
          <w:tcPr>
            <w:tcW w:w="2434" w:type="pct"/>
            <w:gridSpan w:val="2"/>
            <w:hideMark/>
          </w:tcPr>
          <w:p w14:paraId="7BCBE24B" w14:textId="77777777" w:rsidR="003068D1" w:rsidRPr="003068D1" w:rsidRDefault="003068D1" w:rsidP="003068D1">
            <w:pPr>
              <w:spacing w:after="0"/>
              <w:jc w:val="center"/>
              <w:rPr>
                <w:rFonts w:ascii="Arial" w:hAnsi="Arial" w:cs="Arial"/>
                <w:b/>
                <w:sz w:val="18"/>
                <w:szCs w:val="18"/>
                <w:lang w:eastAsia="ko-KR"/>
              </w:rPr>
            </w:pPr>
            <w:bookmarkStart w:id="44" w:name="OLE_LINK137"/>
            <w:r w:rsidRPr="003068D1">
              <w:rPr>
                <w:rFonts w:ascii="Arial" w:hAnsi="Arial" w:cs="Arial"/>
                <w:b/>
                <w:sz w:val="18"/>
                <w:szCs w:val="18"/>
                <w:lang w:eastAsia="ko-KR"/>
              </w:rPr>
              <w:t>Parameter</w:t>
            </w:r>
          </w:p>
        </w:tc>
        <w:tc>
          <w:tcPr>
            <w:tcW w:w="398" w:type="pct"/>
            <w:hideMark/>
          </w:tcPr>
          <w:p w14:paraId="57B55101" w14:textId="77777777" w:rsidR="003068D1" w:rsidRPr="003068D1" w:rsidRDefault="003068D1" w:rsidP="003068D1">
            <w:pPr>
              <w:spacing w:after="0"/>
              <w:jc w:val="center"/>
              <w:rPr>
                <w:rFonts w:ascii="Arial" w:hAnsi="Arial" w:cs="Arial"/>
                <w:b/>
                <w:sz w:val="18"/>
                <w:szCs w:val="18"/>
                <w:lang w:eastAsia="ko-KR"/>
              </w:rPr>
            </w:pPr>
            <w:r w:rsidRPr="003068D1">
              <w:rPr>
                <w:rFonts w:ascii="Arial" w:hAnsi="Arial" w:cs="Arial"/>
                <w:b/>
                <w:sz w:val="18"/>
                <w:szCs w:val="18"/>
                <w:lang w:eastAsia="ko-KR"/>
              </w:rPr>
              <w:t>Unit</w:t>
            </w:r>
          </w:p>
        </w:tc>
        <w:tc>
          <w:tcPr>
            <w:tcW w:w="2168" w:type="pct"/>
            <w:hideMark/>
          </w:tcPr>
          <w:p w14:paraId="61F173A5" w14:textId="77777777" w:rsidR="003068D1" w:rsidRPr="003068D1" w:rsidRDefault="003068D1" w:rsidP="003068D1">
            <w:pPr>
              <w:spacing w:after="0"/>
              <w:jc w:val="center"/>
              <w:rPr>
                <w:rFonts w:ascii="Arial" w:hAnsi="Arial" w:cs="Arial"/>
                <w:b/>
                <w:sz w:val="18"/>
                <w:szCs w:val="18"/>
                <w:lang w:eastAsia="ko-KR"/>
              </w:rPr>
            </w:pPr>
            <w:r w:rsidRPr="003068D1">
              <w:rPr>
                <w:rFonts w:ascii="Arial" w:hAnsi="Arial" w:cs="Arial"/>
                <w:b/>
                <w:sz w:val="18"/>
                <w:szCs w:val="18"/>
                <w:lang w:eastAsia="ko-KR"/>
              </w:rPr>
              <w:t>value</w:t>
            </w:r>
          </w:p>
        </w:tc>
      </w:tr>
      <w:tr w:rsidR="003068D1" w:rsidRPr="003068D1" w14:paraId="08B54610" w14:textId="77777777" w:rsidTr="00E14835">
        <w:trPr>
          <w:jc w:val="center"/>
        </w:trPr>
        <w:tc>
          <w:tcPr>
            <w:tcW w:w="931" w:type="pct"/>
            <w:vMerge w:val="restart"/>
            <w:vAlign w:val="center"/>
            <w:hideMark/>
          </w:tcPr>
          <w:p w14:paraId="0376414E" w14:textId="77777777" w:rsidR="003068D1" w:rsidRPr="003068D1" w:rsidRDefault="003068D1" w:rsidP="003068D1">
            <w:pPr>
              <w:spacing w:after="0"/>
              <w:jc w:val="both"/>
              <w:rPr>
                <w:rFonts w:ascii="Arial" w:hAnsi="Arial" w:cs="Arial"/>
                <w:sz w:val="18"/>
                <w:szCs w:val="18"/>
                <w:lang w:eastAsia="zh-CN"/>
              </w:rPr>
            </w:pPr>
            <w:proofErr w:type="spellStart"/>
            <w:r w:rsidRPr="003068D1">
              <w:rPr>
                <w:rFonts w:ascii="Arial" w:hAnsi="Arial" w:cs="Arial"/>
                <w:sz w:val="18"/>
                <w:szCs w:val="18"/>
                <w:lang w:eastAsia="zh-CN"/>
              </w:rPr>
              <w:t>Sidelink</w:t>
            </w:r>
            <w:proofErr w:type="spellEnd"/>
            <w:r w:rsidRPr="003068D1">
              <w:rPr>
                <w:rFonts w:ascii="Arial" w:hAnsi="Arial" w:cs="Arial"/>
                <w:sz w:val="18"/>
                <w:szCs w:val="18"/>
                <w:lang w:eastAsia="zh-CN"/>
              </w:rPr>
              <w:t xml:space="preserve"> UE i,</w:t>
            </w:r>
          </w:p>
          <w:p w14:paraId="6AB3EF0D" w14:textId="77777777" w:rsidR="003068D1" w:rsidRPr="003068D1" w:rsidRDefault="003068D1" w:rsidP="003068D1">
            <w:pPr>
              <w:spacing w:after="0"/>
              <w:jc w:val="both"/>
              <w:rPr>
                <w:rFonts w:ascii="Arial" w:hAnsi="Arial" w:cs="Arial"/>
                <w:sz w:val="18"/>
                <w:szCs w:val="18"/>
                <w:lang w:eastAsia="zh-CN"/>
              </w:rPr>
            </w:pPr>
            <w:r w:rsidRPr="003068D1">
              <w:rPr>
                <w:rFonts w:ascii="Arial" w:hAnsi="Arial" w:cs="Arial"/>
                <w:sz w:val="18"/>
                <w:szCs w:val="18"/>
                <w:lang w:eastAsia="zh-CN"/>
              </w:rPr>
              <w:t>0 ≤ i ≤ 9 (Note 4)</w:t>
            </w:r>
          </w:p>
        </w:tc>
        <w:tc>
          <w:tcPr>
            <w:tcW w:w="1503" w:type="pct"/>
            <w:vAlign w:val="center"/>
            <w:hideMark/>
          </w:tcPr>
          <w:p w14:paraId="13E6BBE3" w14:textId="77777777" w:rsidR="003068D1" w:rsidRPr="003068D1" w:rsidRDefault="003068D1" w:rsidP="003068D1">
            <w:pPr>
              <w:spacing w:after="0"/>
              <w:jc w:val="both"/>
              <w:rPr>
                <w:rFonts w:ascii="Arial" w:hAnsi="Arial" w:cs="Arial"/>
                <w:sz w:val="18"/>
                <w:szCs w:val="18"/>
                <w:lang w:eastAsia="ko-KR"/>
              </w:rPr>
            </w:pPr>
            <w:proofErr w:type="spellStart"/>
            <w:r w:rsidRPr="003068D1">
              <w:rPr>
                <w:rFonts w:ascii="Arial" w:hAnsi="Arial" w:cs="Arial"/>
                <w:sz w:val="18"/>
                <w:szCs w:val="18"/>
                <w:lang w:eastAsia="ko-KR"/>
              </w:rPr>
              <w:t>Sidelink</w:t>
            </w:r>
            <w:proofErr w:type="spellEnd"/>
            <w:r w:rsidRPr="003068D1">
              <w:rPr>
                <w:rFonts w:ascii="Arial" w:hAnsi="Arial" w:cs="Arial"/>
                <w:sz w:val="18"/>
                <w:szCs w:val="18"/>
                <w:lang w:eastAsia="ko-KR"/>
              </w:rPr>
              <w:t xml:space="preserve"> Transmissions</w:t>
            </w:r>
          </w:p>
        </w:tc>
        <w:tc>
          <w:tcPr>
            <w:tcW w:w="398" w:type="pct"/>
            <w:hideMark/>
          </w:tcPr>
          <w:p w14:paraId="15C2B81A" w14:textId="1AF30779" w:rsidR="003068D1" w:rsidRPr="003068D1" w:rsidRDefault="003068D1" w:rsidP="003068D1">
            <w:pPr>
              <w:spacing w:after="0"/>
              <w:rPr>
                <w:rFonts w:ascii="Arial" w:hAnsi="Arial" w:cs="Arial"/>
                <w:sz w:val="18"/>
                <w:szCs w:val="18"/>
                <w:lang w:eastAsia="ko-KR"/>
              </w:rPr>
            </w:pPr>
          </w:p>
        </w:tc>
        <w:tc>
          <w:tcPr>
            <w:tcW w:w="2168" w:type="pct"/>
            <w:hideMark/>
          </w:tcPr>
          <w:p w14:paraId="6A1D7F9B"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PSCCH + PSSCH</w:t>
            </w:r>
          </w:p>
        </w:tc>
      </w:tr>
      <w:tr w:rsidR="003068D1" w:rsidRPr="003068D1" w14:paraId="6AF1ED90" w14:textId="77777777" w:rsidTr="00E14835">
        <w:trPr>
          <w:jc w:val="center"/>
        </w:trPr>
        <w:tc>
          <w:tcPr>
            <w:tcW w:w="931" w:type="pct"/>
            <w:vMerge/>
            <w:hideMark/>
          </w:tcPr>
          <w:p w14:paraId="2D4D84BE"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11EA37F4"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Timing offset (Note 1)</w:t>
            </w:r>
          </w:p>
        </w:tc>
        <w:tc>
          <w:tcPr>
            <w:tcW w:w="398" w:type="pct"/>
            <w:hideMark/>
          </w:tcPr>
          <w:p w14:paraId="617157B1"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sym w:font="Symbol" w:char="F06D"/>
            </w:r>
            <w:r w:rsidRPr="003068D1">
              <w:rPr>
                <w:rFonts w:ascii="Arial" w:hAnsi="Arial" w:cs="Arial"/>
                <w:sz w:val="18"/>
                <w:szCs w:val="18"/>
                <w:lang w:eastAsia="ko-KR"/>
              </w:rPr>
              <w:t>s</w:t>
            </w:r>
          </w:p>
        </w:tc>
        <w:tc>
          <w:tcPr>
            <w:tcW w:w="2168" w:type="pct"/>
            <w:hideMark/>
          </w:tcPr>
          <w:p w14:paraId="543E0927"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0</w:t>
            </w:r>
          </w:p>
        </w:tc>
      </w:tr>
      <w:tr w:rsidR="003068D1" w:rsidRPr="003068D1" w14:paraId="53CFEB63" w14:textId="77777777" w:rsidTr="00E14835">
        <w:trPr>
          <w:jc w:val="center"/>
        </w:trPr>
        <w:tc>
          <w:tcPr>
            <w:tcW w:w="931" w:type="pct"/>
            <w:vMerge/>
            <w:hideMark/>
          </w:tcPr>
          <w:p w14:paraId="5E33A9B1"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7F01D938"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Frequency offset (Note 2)</w:t>
            </w:r>
          </w:p>
        </w:tc>
        <w:tc>
          <w:tcPr>
            <w:tcW w:w="398" w:type="pct"/>
            <w:hideMark/>
          </w:tcPr>
          <w:p w14:paraId="04F72518"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Hz</w:t>
            </w:r>
          </w:p>
        </w:tc>
        <w:tc>
          <w:tcPr>
            <w:tcW w:w="2168" w:type="pct"/>
            <w:hideMark/>
          </w:tcPr>
          <w:p w14:paraId="1856C4FD"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0</w:t>
            </w:r>
          </w:p>
        </w:tc>
      </w:tr>
      <w:tr w:rsidR="003068D1" w:rsidRPr="003068D1" w14:paraId="296C3232" w14:textId="77777777" w:rsidTr="00E14835">
        <w:trPr>
          <w:jc w:val="center"/>
        </w:trPr>
        <w:tc>
          <w:tcPr>
            <w:tcW w:w="931" w:type="pct"/>
            <w:vMerge/>
            <w:hideMark/>
          </w:tcPr>
          <w:p w14:paraId="6A8607C2"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32E492AA"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Synchronization source</w:t>
            </w:r>
          </w:p>
        </w:tc>
        <w:tc>
          <w:tcPr>
            <w:tcW w:w="398" w:type="pct"/>
            <w:hideMark/>
          </w:tcPr>
          <w:p w14:paraId="05DB60E6" w14:textId="77777777" w:rsidR="003068D1" w:rsidRPr="003068D1" w:rsidRDefault="003068D1" w:rsidP="003068D1">
            <w:pPr>
              <w:spacing w:after="0"/>
              <w:jc w:val="center"/>
              <w:rPr>
                <w:rFonts w:ascii="Arial" w:hAnsi="Arial" w:cs="Arial"/>
                <w:sz w:val="18"/>
                <w:szCs w:val="18"/>
                <w:lang w:eastAsia="ko-KR"/>
              </w:rPr>
            </w:pPr>
          </w:p>
        </w:tc>
        <w:tc>
          <w:tcPr>
            <w:tcW w:w="2168" w:type="pct"/>
            <w:hideMark/>
          </w:tcPr>
          <w:p w14:paraId="4C210290"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 xml:space="preserve">GNSS </w:t>
            </w:r>
          </w:p>
        </w:tc>
      </w:tr>
      <w:tr w:rsidR="003068D1" w:rsidRPr="003068D1" w14:paraId="3B02CA93" w14:textId="77777777" w:rsidTr="00E14835">
        <w:trPr>
          <w:jc w:val="center"/>
        </w:trPr>
        <w:tc>
          <w:tcPr>
            <w:tcW w:w="931" w:type="pct"/>
            <w:vMerge/>
            <w:hideMark/>
          </w:tcPr>
          <w:p w14:paraId="36CE6083"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26594BD8" w14:textId="77777777" w:rsidR="003068D1" w:rsidRPr="003068D1" w:rsidRDefault="003068D1" w:rsidP="003068D1">
            <w:pPr>
              <w:spacing w:after="0"/>
              <w:jc w:val="both"/>
              <w:rPr>
                <w:rFonts w:ascii="Arial" w:hAnsi="Arial" w:cs="Arial"/>
                <w:sz w:val="18"/>
                <w:szCs w:val="18"/>
                <w:lang w:eastAsia="ko-KR"/>
              </w:rPr>
            </w:pPr>
            <w:bookmarkStart w:id="45" w:name="OLE_LINK24"/>
            <w:r w:rsidRPr="003068D1">
              <w:rPr>
                <w:rFonts w:ascii="Arial" w:hAnsi="Arial" w:cs="Arial"/>
                <w:sz w:val="18"/>
                <w:szCs w:val="18"/>
                <w:lang w:eastAsia="ko-KR"/>
              </w:rPr>
              <w:t>Propagation Channel</w:t>
            </w:r>
            <w:bookmarkEnd w:id="45"/>
          </w:p>
        </w:tc>
        <w:tc>
          <w:tcPr>
            <w:tcW w:w="398" w:type="pct"/>
            <w:hideMark/>
          </w:tcPr>
          <w:p w14:paraId="4ABF7788" w14:textId="2AFDC6F9" w:rsidR="003068D1" w:rsidRPr="003068D1" w:rsidRDefault="003068D1" w:rsidP="003068D1">
            <w:pPr>
              <w:spacing w:after="0"/>
              <w:rPr>
                <w:rFonts w:ascii="Arial" w:hAnsi="Arial" w:cs="Arial"/>
                <w:sz w:val="18"/>
                <w:szCs w:val="18"/>
                <w:lang w:eastAsia="ko-KR"/>
              </w:rPr>
            </w:pPr>
          </w:p>
        </w:tc>
        <w:tc>
          <w:tcPr>
            <w:tcW w:w="2168" w:type="pct"/>
            <w:hideMark/>
          </w:tcPr>
          <w:p w14:paraId="2E5982FC" w14:textId="77777777" w:rsidR="003068D1" w:rsidRPr="003068D1" w:rsidRDefault="003068D1" w:rsidP="003068D1">
            <w:pPr>
              <w:spacing w:after="0"/>
              <w:jc w:val="center"/>
              <w:rPr>
                <w:rFonts w:ascii="Arial" w:hAnsi="Arial" w:cs="Arial"/>
                <w:sz w:val="18"/>
                <w:szCs w:val="18"/>
                <w:lang w:eastAsia="ko-KR"/>
              </w:rPr>
            </w:pPr>
            <w:bookmarkStart w:id="46" w:name="OLE_LINK25"/>
            <w:r w:rsidRPr="003068D1">
              <w:rPr>
                <w:rFonts w:ascii="Arial" w:hAnsi="Arial" w:cs="Arial"/>
                <w:sz w:val="18"/>
                <w:szCs w:val="18"/>
                <w:lang w:eastAsia="ko-KR"/>
              </w:rPr>
              <w:t>Static propagation condition without external noise</w:t>
            </w:r>
            <w:bookmarkEnd w:id="46"/>
          </w:p>
        </w:tc>
      </w:tr>
      <w:tr w:rsidR="003068D1" w:rsidRPr="003068D1" w14:paraId="1DB23270" w14:textId="77777777" w:rsidTr="00E14835">
        <w:trPr>
          <w:jc w:val="center"/>
        </w:trPr>
        <w:tc>
          <w:tcPr>
            <w:tcW w:w="931" w:type="pct"/>
            <w:vMerge/>
            <w:hideMark/>
          </w:tcPr>
          <w:p w14:paraId="752238C0"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3CE8054D"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Antenna configuration</w:t>
            </w:r>
          </w:p>
        </w:tc>
        <w:tc>
          <w:tcPr>
            <w:tcW w:w="398" w:type="pct"/>
            <w:hideMark/>
          </w:tcPr>
          <w:p w14:paraId="2C203603" w14:textId="7AAE12AD" w:rsidR="003068D1" w:rsidRPr="003068D1" w:rsidRDefault="003068D1" w:rsidP="003068D1">
            <w:pPr>
              <w:spacing w:after="0"/>
              <w:rPr>
                <w:rFonts w:ascii="Arial" w:hAnsi="Arial" w:cs="Arial"/>
                <w:sz w:val="18"/>
                <w:szCs w:val="18"/>
                <w:lang w:eastAsia="ko-KR"/>
              </w:rPr>
            </w:pPr>
          </w:p>
        </w:tc>
        <w:tc>
          <w:tcPr>
            <w:tcW w:w="2168" w:type="pct"/>
            <w:hideMark/>
          </w:tcPr>
          <w:p w14:paraId="6AC4DF2A" w14:textId="77777777" w:rsidR="003068D1" w:rsidRPr="003068D1" w:rsidRDefault="003068D1" w:rsidP="003068D1">
            <w:pPr>
              <w:spacing w:after="0"/>
              <w:jc w:val="center"/>
              <w:rPr>
                <w:rFonts w:ascii="Arial" w:hAnsi="Arial" w:cs="Arial"/>
                <w:sz w:val="18"/>
                <w:szCs w:val="18"/>
                <w:lang w:eastAsia="ko-KR"/>
              </w:rPr>
            </w:pPr>
            <w:r w:rsidRPr="003068D1">
              <w:rPr>
                <w:rFonts w:ascii="Arial" w:hAnsi="Arial" w:cs="Arial"/>
                <w:sz w:val="18"/>
                <w:szCs w:val="18"/>
                <w:lang w:eastAsia="ko-KR"/>
              </w:rPr>
              <w:t>1x2 Low</w:t>
            </w:r>
          </w:p>
        </w:tc>
      </w:tr>
      <w:tr w:rsidR="003068D1" w:rsidRPr="003068D1" w14:paraId="587C589B" w14:textId="77777777" w:rsidTr="00E14835">
        <w:trPr>
          <w:trHeight w:val="120"/>
          <w:jc w:val="center"/>
        </w:trPr>
        <w:tc>
          <w:tcPr>
            <w:tcW w:w="931" w:type="pct"/>
            <w:vMerge/>
            <w:hideMark/>
          </w:tcPr>
          <w:p w14:paraId="5845C6FB" w14:textId="77777777" w:rsidR="003068D1" w:rsidRPr="003068D1" w:rsidRDefault="003068D1" w:rsidP="003068D1">
            <w:pPr>
              <w:spacing w:after="0"/>
              <w:rPr>
                <w:rFonts w:ascii="Arial" w:hAnsi="Arial" w:cs="Arial"/>
                <w:sz w:val="18"/>
                <w:szCs w:val="18"/>
                <w:lang w:eastAsia="ko-KR"/>
              </w:rPr>
            </w:pPr>
          </w:p>
        </w:tc>
        <w:tc>
          <w:tcPr>
            <w:tcW w:w="1503" w:type="pct"/>
            <w:vAlign w:val="center"/>
            <w:hideMark/>
          </w:tcPr>
          <w:p w14:paraId="07EF724A"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PSSCH RMC</w:t>
            </w:r>
          </w:p>
        </w:tc>
        <w:tc>
          <w:tcPr>
            <w:tcW w:w="398" w:type="pct"/>
            <w:hideMark/>
          </w:tcPr>
          <w:p w14:paraId="080031F7" w14:textId="6D053CE2" w:rsidR="003068D1" w:rsidRPr="003068D1" w:rsidRDefault="003068D1" w:rsidP="003068D1">
            <w:pPr>
              <w:spacing w:after="0"/>
              <w:rPr>
                <w:rFonts w:ascii="Arial" w:hAnsi="Arial" w:cs="Arial"/>
                <w:sz w:val="18"/>
                <w:szCs w:val="18"/>
                <w:lang w:eastAsia="ko-KR"/>
              </w:rPr>
            </w:pPr>
          </w:p>
        </w:tc>
        <w:tc>
          <w:tcPr>
            <w:tcW w:w="2168" w:type="pct"/>
            <w:hideMark/>
          </w:tcPr>
          <w:p w14:paraId="0A89833C" w14:textId="77777777" w:rsidR="003068D1" w:rsidRPr="003068D1" w:rsidRDefault="003068D1" w:rsidP="003068D1">
            <w:pPr>
              <w:spacing w:after="0"/>
              <w:jc w:val="center"/>
              <w:rPr>
                <w:rFonts w:ascii="Arial" w:hAnsi="Arial" w:cs="Arial"/>
                <w:sz w:val="18"/>
                <w:szCs w:val="18"/>
                <w:lang w:eastAsia="ko-KR"/>
              </w:rPr>
            </w:pPr>
            <w:bookmarkStart w:id="47" w:name="OLE_LINK44"/>
            <w:r w:rsidRPr="003068D1">
              <w:rPr>
                <w:rFonts w:ascii="Arial" w:hAnsi="Arial" w:cs="Arial"/>
                <w:sz w:val="18"/>
                <w:szCs w:val="18"/>
                <w:lang w:eastAsia="ko-KR"/>
              </w:rPr>
              <w:t>R.PSSCH.2-1.1</w:t>
            </w:r>
            <w:bookmarkEnd w:id="47"/>
          </w:p>
        </w:tc>
      </w:tr>
      <w:tr w:rsidR="003068D1" w:rsidRPr="003068D1" w14:paraId="1A273F6B" w14:textId="77777777" w:rsidTr="00E14835">
        <w:trPr>
          <w:trHeight w:val="120"/>
          <w:jc w:val="center"/>
        </w:trPr>
        <w:tc>
          <w:tcPr>
            <w:tcW w:w="931" w:type="pct"/>
            <w:vMerge/>
          </w:tcPr>
          <w:p w14:paraId="35601AE9" w14:textId="77777777" w:rsidR="003068D1" w:rsidRPr="003068D1" w:rsidRDefault="003068D1" w:rsidP="003068D1">
            <w:pPr>
              <w:spacing w:after="0"/>
              <w:rPr>
                <w:rFonts w:ascii="Arial" w:hAnsi="Arial" w:cs="Arial"/>
                <w:sz w:val="18"/>
                <w:szCs w:val="18"/>
                <w:lang w:eastAsia="ko-KR"/>
              </w:rPr>
            </w:pPr>
          </w:p>
        </w:tc>
        <w:tc>
          <w:tcPr>
            <w:tcW w:w="1503" w:type="pct"/>
            <w:vAlign w:val="center"/>
          </w:tcPr>
          <w:p w14:paraId="42F52600" w14:textId="77777777" w:rsidR="003068D1" w:rsidRPr="003068D1" w:rsidRDefault="003068D1" w:rsidP="003068D1">
            <w:pPr>
              <w:spacing w:after="0"/>
              <w:jc w:val="both"/>
              <w:rPr>
                <w:rFonts w:ascii="Arial" w:hAnsi="Arial" w:cs="Arial"/>
                <w:sz w:val="18"/>
                <w:szCs w:val="18"/>
                <w:lang w:eastAsia="ko-KR"/>
              </w:rPr>
            </w:pPr>
            <w:r w:rsidRPr="003068D1">
              <w:rPr>
                <w:rFonts w:ascii="Arial" w:hAnsi="Arial" w:cs="Arial"/>
                <w:sz w:val="18"/>
                <w:szCs w:val="18"/>
                <w:lang w:eastAsia="ko-KR"/>
              </w:rPr>
              <w:t xml:space="preserve">PSCCH RMC </w:t>
            </w:r>
            <w:r w:rsidRPr="003068D1">
              <w:rPr>
                <w:rFonts w:ascii="Arial" w:hAnsi="Arial" w:cs="Arial"/>
                <w:sz w:val="18"/>
                <w:szCs w:val="18"/>
                <w:lang w:eastAsia="zh-CN"/>
              </w:rPr>
              <w:t>(Note 3)</w:t>
            </w:r>
          </w:p>
        </w:tc>
        <w:tc>
          <w:tcPr>
            <w:tcW w:w="398" w:type="pct"/>
          </w:tcPr>
          <w:p w14:paraId="51BFA12B" w14:textId="77777777" w:rsidR="003068D1" w:rsidRPr="003068D1" w:rsidRDefault="003068D1" w:rsidP="003068D1">
            <w:pPr>
              <w:spacing w:after="0"/>
              <w:rPr>
                <w:rFonts w:ascii="Arial" w:hAnsi="Arial" w:cs="Arial"/>
                <w:sz w:val="18"/>
                <w:szCs w:val="18"/>
                <w:lang w:eastAsia="ko-KR"/>
              </w:rPr>
            </w:pPr>
          </w:p>
        </w:tc>
        <w:tc>
          <w:tcPr>
            <w:tcW w:w="2168" w:type="pct"/>
          </w:tcPr>
          <w:p w14:paraId="3F96E04A" w14:textId="77777777" w:rsidR="003068D1" w:rsidRPr="003068D1" w:rsidRDefault="003068D1" w:rsidP="003068D1">
            <w:pPr>
              <w:spacing w:after="0"/>
              <w:jc w:val="center"/>
              <w:rPr>
                <w:rFonts w:ascii="Arial" w:hAnsi="Arial" w:cs="Arial"/>
                <w:sz w:val="18"/>
                <w:szCs w:val="18"/>
                <w:lang w:eastAsia="ko-KR"/>
              </w:rPr>
            </w:pPr>
            <w:bookmarkStart w:id="48" w:name="OLE_LINK46"/>
            <w:r w:rsidRPr="003068D1">
              <w:rPr>
                <w:rFonts w:ascii="Arial" w:hAnsi="Arial" w:cs="Arial"/>
                <w:sz w:val="18"/>
                <w:szCs w:val="18"/>
                <w:lang w:eastAsia="ko-KR"/>
              </w:rPr>
              <w:t>R.PSCCH.2-1.1</w:t>
            </w:r>
            <w:bookmarkEnd w:id="48"/>
          </w:p>
        </w:tc>
      </w:tr>
      <w:tr w:rsidR="003068D1" w:rsidRPr="003068D1" w14:paraId="7E3C7709" w14:textId="77777777" w:rsidTr="00E14835">
        <w:trPr>
          <w:jc w:val="center"/>
        </w:trPr>
        <w:tc>
          <w:tcPr>
            <w:tcW w:w="5000" w:type="pct"/>
            <w:gridSpan w:val="4"/>
            <w:hideMark/>
          </w:tcPr>
          <w:p w14:paraId="6EB898C0" w14:textId="6438747A" w:rsidR="003068D1" w:rsidRPr="003068D1" w:rsidRDefault="003068D1" w:rsidP="003068D1">
            <w:pPr>
              <w:spacing w:after="0"/>
              <w:ind w:left="878" w:hangingChars="488" w:hanging="878"/>
              <w:rPr>
                <w:rFonts w:ascii="Arial" w:hAnsi="Arial" w:cs="Arial"/>
                <w:sz w:val="18"/>
                <w:szCs w:val="18"/>
                <w:lang w:eastAsia="ko-KR"/>
              </w:rPr>
            </w:pPr>
            <w:r w:rsidRPr="003068D1">
              <w:rPr>
                <w:rFonts w:ascii="Arial" w:hAnsi="Arial" w:cs="Arial"/>
                <w:sz w:val="18"/>
                <w:szCs w:val="18"/>
                <w:lang w:eastAsia="ko-KR"/>
              </w:rPr>
              <w:t>Note 1:</w:t>
            </w:r>
            <w:r w:rsidRPr="00AE2669">
              <w:rPr>
                <w:rFonts w:cs="Arial"/>
                <w:szCs w:val="18"/>
              </w:rPr>
              <w:t xml:space="preserve"> </w:t>
            </w:r>
            <w:r w:rsidRPr="00AE2669">
              <w:rPr>
                <w:rFonts w:cs="Arial"/>
                <w:szCs w:val="18"/>
              </w:rPr>
              <w:tab/>
            </w:r>
            <w:r w:rsidRPr="003068D1">
              <w:rPr>
                <w:rFonts w:ascii="Arial" w:hAnsi="Arial" w:cs="Arial"/>
                <w:sz w:val="18"/>
                <w:szCs w:val="18"/>
                <w:lang w:eastAsia="ko-KR"/>
              </w:rPr>
              <w:t xml:space="preserve">Time offset of received signal by </w:t>
            </w:r>
            <w:proofErr w:type="spellStart"/>
            <w:r w:rsidRPr="003068D1">
              <w:rPr>
                <w:rFonts w:ascii="Arial" w:hAnsi="Arial" w:cs="Arial"/>
                <w:sz w:val="18"/>
                <w:szCs w:val="18"/>
                <w:lang w:eastAsia="ko-KR"/>
              </w:rPr>
              <w:t>Sidelink</w:t>
            </w:r>
            <w:proofErr w:type="spellEnd"/>
            <w:r w:rsidRPr="003068D1">
              <w:rPr>
                <w:rFonts w:ascii="Arial" w:hAnsi="Arial" w:cs="Arial"/>
                <w:sz w:val="18"/>
                <w:szCs w:val="18"/>
                <w:lang w:eastAsia="ko-KR"/>
              </w:rPr>
              <w:t xml:space="preserve"> UE with respect to GNSS reference timing.</w:t>
            </w:r>
          </w:p>
          <w:p w14:paraId="3AC8F663" w14:textId="6EC12A4F" w:rsidR="003068D1" w:rsidRPr="003068D1" w:rsidRDefault="003068D1" w:rsidP="003068D1">
            <w:pPr>
              <w:spacing w:after="0"/>
              <w:ind w:left="878" w:hangingChars="488" w:hanging="878"/>
              <w:rPr>
                <w:rFonts w:ascii="Arial" w:hAnsi="Arial" w:cs="Arial"/>
                <w:sz w:val="18"/>
                <w:szCs w:val="18"/>
                <w:lang w:eastAsia="ko-KR"/>
              </w:rPr>
            </w:pPr>
            <w:r w:rsidRPr="003068D1">
              <w:rPr>
                <w:rFonts w:ascii="Arial" w:hAnsi="Arial" w:cs="Arial"/>
                <w:sz w:val="18"/>
                <w:szCs w:val="18"/>
                <w:lang w:eastAsia="ko-KR"/>
              </w:rPr>
              <w:t>Note 2:</w:t>
            </w:r>
            <w:r w:rsidRPr="00AE2669">
              <w:rPr>
                <w:rFonts w:cs="Arial"/>
                <w:szCs w:val="18"/>
              </w:rPr>
              <w:t xml:space="preserve"> </w:t>
            </w:r>
            <w:r w:rsidRPr="00AE2669">
              <w:rPr>
                <w:rFonts w:cs="Arial"/>
                <w:szCs w:val="18"/>
              </w:rPr>
              <w:tab/>
            </w:r>
            <w:r w:rsidRPr="003068D1">
              <w:rPr>
                <w:rFonts w:ascii="Arial" w:hAnsi="Arial" w:cs="Arial"/>
                <w:sz w:val="18"/>
                <w:szCs w:val="18"/>
                <w:lang w:eastAsia="ko-KR"/>
              </w:rPr>
              <w:t xml:space="preserve">Frequency offset of </w:t>
            </w:r>
            <w:proofErr w:type="spellStart"/>
            <w:r w:rsidRPr="003068D1">
              <w:rPr>
                <w:rFonts w:ascii="Arial" w:hAnsi="Arial" w:cs="Arial"/>
                <w:sz w:val="18"/>
                <w:szCs w:val="18"/>
                <w:lang w:eastAsia="ko-KR"/>
              </w:rPr>
              <w:t>Sidelink</w:t>
            </w:r>
            <w:proofErr w:type="spellEnd"/>
            <w:r w:rsidRPr="003068D1">
              <w:rPr>
                <w:rFonts w:ascii="Arial" w:hAnsi="Arial" w:cs="Arial"/>
                <w:sz w:val="18"/>
                <w:szCs w:val="18"/>
                <w:lang w:eastAsia="ko-KR"/>
              </w:rPr>
              <w:t xml:space="preserve"> UE with respect to GNSS reference frequency.</w:t>
            </w:r>
          </w:p>
          <w:p w14:paraId="4AA0F886" w14:textId="60F7F3AA" w:rsidR="003068D1" w:rsidRPr="003068D1" w:rsidRDefault="003068D1" w:rsidP="003068D1">
            <w:pPr>
              <w:spacing w:after="0"/>
              <w:ind w:left="878" w:hangingChars="488" w:hanging="878"/>
              <w:rPr>
                <w:rFonts w:ascii="Arial" w:hAnsi="Arial" w:cs="Arial"/>
                <w:sz w:val="18"/>
                <w:szCs w:val="18"/>
                <w:lang w:eastAsia="ko-KR"/>
              </w:rPr>
            </w:pPr>
            <w:r w:rsidRPr="003068D1">
              <w:rPr>
                <w:rFonts w:ascii="Arial" w:hAnsi="Arial" w:cs="Arial"/>
                <w:sz w:val="18"/>
                <w:szCs w:val="18"/>
                <w:lang w:eastAsia="ko-KR"/>
              </w:rPr>
              <w:t>Note 3:</w:t>
            </w:r>
            <w:r w:rsidRPr="00AE2669">
              <w:rPr>
                <w:rFonts w:cs="Arial"/>
                <w:szCs w:val="18"/>
              </w:rPr>
              <w:t xml:space="preserve"> </w:t>
            </w:r>
            <w:r w:rsidRPr="00AE2669">
              <w:rPr>
                <w:rFonts w:cs="Arial"/>
                <w:szCs w:val="18"/>
              </w:rPr>
              <w:tab/>
            </w:r>
            <w:r w:rsidRPr="003068D1">
              <w:rPr>
                <w:rFonts w:ascii="Arial" w:hAnsi="Arial" w:cs="Arial"/>
                <w:sz w:val="18"/>
                <w:szCs w:val="18"/>
                <w:lang w:eastAsia="ko-KR"/>
              </w:rPr>
              <w:t>OCC index for PSCCH DMRS is randomly selected between {0, 1, 2} for each PSCCH transmission as per in Clause 8.4.1.3.2 of TS 38.211</w:t>
            </w:r>
            <w:bookmarkStart w:id="49" w:name="OLE_LINK21"/>
            <w:r w:rsidRPr="003068D1">
              <w:rPr>
                <w:rFonts w:ascii="Arial" w:hAnsi="Arial" w:cs="Arial"/>
                <w:sz w:val="18"/>
                <w:szCs w:val="18"/>
                <w:lang w:eastAsia="ko-KR"/>
              </w:rPr>
              <w:t>[9].</w:t>
            </w:r>
            <w:bookmarkEnd w:id="49"/>
          </w:p>
          <w:p w14:paraId="1C6B0E3D" w14:textId="1AAF4A62" w:rsidR="003068D1" w:rsidRPr="003068D1" w:rsidRDefault="003068D1" w:rsidP="003068D1">
            <w:pPr>
              <w:keepNext/>
              <w:spacing w:after="0"/>
              <w:ind w:left="878" w:hangingChars="488" w:hanging="878"/>
              <w:rPr>
                <w:rFonts w:ascii="Arial" w:hAnsi="Arial" w:cs="Arial"/>
                <w:sz w:val="18"/>
                <w:szCs w:val="18"/>
                <w:lang w:eastAsia="ko-KR"/>
              </w:rPr>
            </w:pPr>
            <w:r w:rsidRPr="003068D1">
              <w:rPr>
                <w:rFonts w:ascii="Arial" w:hAnsi="Arial" w:cs="Arial"/>
                <w:sz w:val="18"/>
                <w:szCs w:val="18"/>
                <w:lang w:eastAsia="ko-KR"/>
              </w:rPr>
              <w:t>Note 4:</w:t>
            </w:r>
            <w:r w:rsidRPr="00AE2669">
              <w:rPr>
                <w:rFonts w:cs="Arial"/>
                <w:szCs w:val="18"/>
              </w:rPr>
              <w:t xml:space="preserve"> </w:t>
            </w:r>
            <w:r w:rsidRPr="00AE2669">
              <w:rPr>
                <w:rFonts w:cs="Arial"/>
                <w:szCs w:val="18"/>
              </w:rPr>
              <w:tab/>
            </w:r>
            <w:r w:rsidRPr="003068D1">
              <w:rPr>
                <w:rFonts w:ascii="Arial" w:hAnsi="Arial" w:cs="Arial"/>
                <w:sz w:val="18"/>
                <w:szCs w:val="18"/>
                <w:lang w:eastAsia="ko-KR"/>
              </w:rPr>
              <w:t>Each UE occupies one sub-channel so that all sub-channels are filled.</w:t>
            </w:r>
          </w:p>
          <w:p w14:paraId="520E00AB" w14:textId="56DB1404" w:rsidR="003068D1" w:rsidRPr="003068D1" w:rsidRDefault="003068D1" w:rsidP="00E14835">
            <w:pPr>
              <w:keepNext/>
              <w:spacing w:after="0"/>
              <w:ind w:left="878" w:hangingChars="488" w:hanging="878"/>
              <w:rPr>
                <w:rFonts w:ascii="Arial" w:hAnsi="Arial" w:cs="Arial"/>
                <w:sz w:val="18"/>
                <w:szCs w:val="18"/>
                <w:lang w:eastAsia="ko-KR"/>
              </w:rPr>
            </w:pPr>
            <w:r w:rsidRPr="003068D1">
              <w:rPr>
                <w:rFonts w:ascii="Arial" w:hAnsi="Arial" w:cs="Arial"/>
                <w:sz w:val="18"/>
                <w:szCs w:val="18"/>
                <w:lang w:eastAsia="ko-KR"/>
              </w:rPr>
              <w:t xml:space="preserve">Note </w:t>
            </w:r>
            <w:r w:rsidR="00E14835">
              <w:rPr>
                <w:rFonts w:ascii="Arial" w:hAnsi="Arial" w:cs="Arial"/>
                <w:sz w:val="18"/>
                <w:szCs w:val="18"/>
                <w:lang w:eastAsia="ko-KR"/>
              </w:rPr>
              <w:t>5</w:t>
            </w:r>
            <w:r w:rsidRPr="003068D1">
              <w:rPr>
                <w:rFonts w:ascii="Arial" w:hAnsi="Arial" w:cs="Arial"/>
                <w:sz w:val="18"/>
                <w:szCs w:val="18"/>
                <w:lang w:eastAsia="ko-KR"/>
              </w:rPr>
              <w:t>:</w:t>
            </w:r>
            <w:r w:rsidRPr="00AE2669">
              <w:rPr>
                <w:rFonts w:cs="Arial"/>
                <w:szCs w:val="18"/>
              </w:rPr>
              <w:t xml:space="preserve"> </w:t>
            </w:r>
            <w:r w:rsidRPr="00AE2669">
              <w:rPr>
                <w:rFonts w:cs="Arial"/>
                <w:szCs w:val="18"/>
              </w:rPr>
              <w:tab/>
            </w:r>
            <w:r w:rsidRPr="003068D1">
              <w:rPr>
                <w:rFonts w:ascii="Arial" w:hAnsi="Arial" w:cs="Arial"/>
                <w:sz w:val="18"/>
                <w:szCs w:val="18"/>
                <w:lang w:eastAsia="ko-KR"/>
              </w:rPr>
              <w:t xml:space="preserve">The mapping procedure of PSSCH resource and PSFCH resource is specified </w:t>
            </w:r>
            <w:bookmarkStart w:id="50" w:name="OLE_LINK33"/>
            <w:r w:rsidRPr="003068D1">
              <w:rPr>
                <w:rFonts w:ascii="Arial" w:hAnsi="Arial" w:cs="Arial"/>
                <w:sz w:val="18"/>
                <w:szCs w:val="18"/>
                <w:lang w:eastAsia="ko-KR"/>
              </w:rPr>
              <w:t>in Clause 16.3 of TS 38.213 [11].</w:t>
            </w:r>
            <w:bookmarkEnd w:id="50"/>
          </w:p>
        </w:tc>
      </w:tr>
      <w:bookmarkEnd w:id="44"/>
    </w:tbl>
    <w:p w14:paraId="0FEF82D4" w14:textId="77777777" w:rsidR="00E14835" w:rsidRPr="003068D1" w:rsidRDefault="00E14835" w:rsidP="00C673C3">
      <w:pPr>
        <w:pStyle w:val="TN"/>
        <w:jc w:val="center"/>
      </w:pPr>
    </w:p>
    <w:p w14:paraId="4DE399F9" w14:textId="77777777" w:rsidR="00C673C3" w:rsidRPr="002A34B3" w:rsidRDefault="00C673C3" w:rsidP="00C673C3">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AE2669" w:rsidRPr="00FE6D98" w14:paraId="6293EDB3" w14:textId="77777777" w:rsidTr="00B41DF1">
        <w:trPr>
          <w:trHeight w:val="207"/>
          <w:jc w:val="center"/>
        </w:trPr>
        <w:tc>
          <w:tcPr>
            <w:tcW w:w="988" w:type="dxa"/>
            <w:vMerge w:val="restart"/>
            <w:shd w:val="clear" w:color="auto" w:fill="auto"/>
            <w:vAlign w:val="center"/>
          </w:tcPr>
          <w:p w14:paraId="0D0AAF86" w14:textId="77777777" w:rsidR="00AE2669" w:rsidRPr="00FE6D98" w:rsidRDefault="00AE2669" w:rsidP="003068D1">
            <w:pPr>
              <w:pStyle w:val="TAH"/>
              <w:rPr>
                <w:rFonts w:eastAsia="Calibri"/>
              </w:rPr>
            </w:pPr>
            <w:bookmarkStart w:id="51" w:name="OLE_LINK166"/>
            <w:r w:rsidRPr="00FE6D98">
              <w:rPr>
                <w:rFonts w:eastAsia="Calibri"/>
              </w:rPr>
              <w:t xml:space="preserve">Test </w:t>
            </w:r>
          </w:p>
          <w:p w14:paraId="6DFC529C" w14:textId="77777777" w:rsidR="00AE2669" w:rsidRPr="00FE6D98" w:rsidRDefault="00AE2669" w:rsidP="003068D1">
            <w:pPr>
              <w:pStyle w:val="TAH"/>
              <w:rPr>
                <w:rFonts w:eastAsia="Calibri"/>
              </w:rPr>
            </w:pPr>
            <w:r w:rsidRPr="00FE6D98">
              <w:rPr>
                <w:rFonts w:eastAsia="Calibri"/>
              </w:rPr>
              <w:t>Number</w:t>
            </w:r>
          </w:p>
        </w:tc>
        <w:tc>
          <w:tcPr>
            <w:tcW w:w="2126" w:type="dxa"/>
            <w:vMerge w:val="restart"/>
          </w:tcPr>
          <w:p w14:paraId="03FA2DF3" w14:textId="38EB0DD2" w:rsidR="00AE2669" w:rsidRPr="00FE6D98" w:rsidRDefault="00AE2669" w:rsidP="003068D1">
            <w:pPr>
              <w:pStyle w:val="TAH"/>
              <w:rPr>
                <w:rFonts w:eastAsia="Calibri"/>
              </w:rPr>
            </w:pPr>
            <w:bookmarkStart w:id="52" w:name="OLE_LINK16"/>
            <w:r w:rsidRPr="00FE6D98">
              <w:rPr>
                <w:rFonts w:cs="Arial" w:hint="eastAsia"/>
                <w:lang w:eastAsia="ko-KR"/>
              </w:rPr>
              <w:t>Bandwidth</w:t>
            </w:r>
            <w:r w:rsidRPr="00FE6D98">
              <w:rPr>
                <w:rFonts w:cs="Arial"/>
                <w:lang w:eastAsia="ko-KR"/>
              </w:rPr>
              <w:t xml:space="preserve"> (MHz)</w:t>
            </w:r>
            <w:r w:rsidR="00B52773">
              <w:rPr>
                <w:rFonts w:cs="Arial"/>
                <w:lang w:eastAsia="ko-KR"/>
              </w:rPr>
              <w:t xml:space="preserve"> </w:t>
            </w:r>
            <w:r w:rsidRPr="00FE6D98">
              <w:rPr>
                <w:rFonts w:cs="Arial"/>
                <w:lang w:eastAsia="ko-KR"/>
              </w:rPr>
              <w:t>/</w:t>
            </w:r>
            <w:r w:rsidRPr="00FE6D98">
              <w:rPr>
                <w:rFonts w:cs="Arial"/>
                <w:lang w:eastAsia="ko-KR"/>
              </w:rPr>
              <w:br/>
              <w:t>Subcarrier spacing(kHz)</w:t>
            </w:r>
            <w:bookmarkEnd w:id="52"/>
          </w:p>
        </w:tc>
        <w:tc>
          <w:tcPr>
            <w:tcW w:w="1843" w:type="dxa"/>
            <w:vMerge w:val="restart"/>
            <w:vAlign w:val="center"/>
          </w:tcPr>
          <w:p w14:paraId="2FC17FBF" w14:textId="77777777" w:rsidR="00AE2669" w:rsidRPr="00FE6D98" w:rsidRDefault="00AE2669" w:rsidP="003068D1">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2D4E8C44" w14:textId="77777777" w:rsidR="00AE2669" w:rsidRPr="00FE6D98" w:rsidRDefault="00AE2669" w:rsidP="003068D1">
            <w:pPr>
              <w:pStyle w:val="TAH"/>
              <w:spacing w:beforeLines="50" w:before="120"/>
              <w:rPr>
                <w:rFonts w:eastAsia="Calibri"/>
              </w:rPr>
            </w:pPr>
            <w:r w:rsidRPr="00FE6D98">
              <w:rPr>
                <w:rFonts w:cs="Arial"/>
                <w:lang w:eastAsia="ko-KR"/>
              </w:rPr>
              <w:t>Propagation Channel</w:t>
            </w:r>
          </w:p>
        </w:tc>
        <w:tc>
          <w:tcPr>
            <w:tcW w:w="1908" w:type="dxa"/>
            <w:vAlign w:val="center"/>
          </w:tcPr>
          <w:p w14:paraId="3967EA4A" w14:textId="77777777" w:rsidR="00AE2669" w:rsidRPr="00FE6D98" w:rsidRDefault="00AE2669" w:rsidP="003068D1">
            <w:pPr>
              <w:pStyle w:val="TAH"/>
              <w:rPr>
                <w:rFonts w:eastAsia="Calibri"/>
              </w:rPr>
            </w:pPr>
            <w:r w:rsidRPr="00FE6D98">
              <w:rPr>
                <w:rFonts w:eastAsia="Calibri"/>
              </w:rPr>
              <w:t>Reference value</w:t>
            </w:r>
          </w:p>
        </w:tc>
      </w:tr>
      <w:tr w:rsidR="00AE2669" w:rsidRPr="00FE6D98" w14:paraId="512AC20A" w14:textId="77777777" w:rsidTr="00B41DF1">
        <w:trPr>
          <w:trHeight w:val="207"/>
          <w:jc w:val="center"/>
        </w:trPr>
        <w:tc>
          <w:tcPr>
            <w:tcW w:w="988" w:type="dxa"/>
            <w:vMerge/>
            <w:shd w:val="clear" w:color="auto" w:fill="auto"/>
            <w:vAlign w:val="center"/>
          </w:tcPr>
          <w:p w14:paraId="6012DD8B" w14:textId="77777777" w:rsidR="00AE2669" w:rsidRPr="00FE6D98" w:rsidRDefault="00AE2669" w:rsidP="003068D1">
            <w:pPr>
              <w:pStyle w:val="TAH"/>
              <w:rPr>
                <w:rFonts w:eastAsia="Calibri"/>
              </w:rPr>
            </w:pPr>
          </w:p>
        </w:tc>
        <w:tc>
          <w:tcPr>
            <w:tcW w:w="2126" w:type="dxa"/>
            <w:vMerge/>
          </w:tcPr>
          <w:p w14:paraId="4EC9FE74" w14:textId="77777777" w:rsidR="00AE2669" w:rsidRPr="00FE6D98" w:rsidRDefault="00AE2669" w:rsidP="003068D1">
            <w:pPr>
              <w:pStyle w:val="TAH"/>
              <w:rPr>
                <w:rFonts w:eastAsia="Calibri"/>
              </w:rPr>
            </w:pPr>
          </w:p>
        </w:tc>
        <w:tc>
          <w:tcPr>
            <w:tcW w:w="1843" w:type="dxa"/>
            <w:vMerge/>
            <w:vAlign w:val="center"/>
          </w:tcPr>
          <w:p w14:paraId="363383A1" w14:textId="77777777" w:rsidR="00AE2669" w:rsidRPr="00FE6D98" w:rsidRDefault="00AE2669" w:rsidP="003068D1">
            <w:pPr>
              <w:pStyle w:val="TAH"/>
              <w:rPr>
                <w:rFonts w:eastAsia="Calibri"/>
              </w:rPr>
            </w:pPr>
          </w:p>
        </w:tc>
        <w:tc>
          <w:tcPr>
            <w:tcW w:w="2551" w:type="dxa"/>
            <w:vMerge/>
          </w:tcPr>
          <w:p w14:paraId="714D8902" w14:textId="77777777" w:rsidR="00AE2669" w:rsidRPr="00FE6D98" w:rsidRDefault="00AE2669" w:rsidP="003068D1">
            <w:pPr>
              <w:pStyle w:val="TAH"/>
              <w:rPr>
                <w:rFonts w:eastAsia="Calibri"/>
              </w:rPr>
            </w:pPr>
          </w:p>
        </w:tc>
        <w:tc>
          <w:tcPr>
            <w:tcW w:w="1908" w:type="dxa"/>
            <w:vAlign w:val="center"/>
          </w:tcPr>
          <w:p w14:paraId="468E038B" w14:textId="77777777" w:rsidR="00AE2669" w:rsidRPr="00FE6D98" w:rsidRDefault="00AE2669" w:rsidP="003068D1">
            <w:pPr>
              <w:pStyle w:val="TAH"/>
              <w:rPr>
                <w:rFonts w:eastAsia="Calibri"/>
              </w:rPr>
            </w:pPr>
            <w:r w:rsidRPr="00FE6D98">
              <w:rPr>
                <w:rFonts w:eastAsia="Calibri"/>
              </w:rPr>
              <w:t>Probability of missed PSCCH (%)</w:t>
            </w:r>
          </w:p>
        </w:tc>
      </w:tr>
      <w:tr w:rsidR="00AE2669" w:rsidRPr="00FE6D98" w14:paraId="42BF770D" w14:textId="77777777" w:rsidTr="00B41DF1">
        <w:trPr>
          <w:trHeight w:val="302"/>
          <w:jc w:val="center"/>
        </w:trPr>
        <w:tc>
          <w:tcPr>
            <w:tcW w:w="988" w:type="dxa"/>
            <w:shd w:val="clear" w:color="auto" w:fill="auto"/>
            <w:vAlign w:val="center"/>
          </w:tcPr>
          <w:p w14:paraId="7062CB9A" w14:textId="77777777" w:rsidR="00AE2669" w:rsidRPr="00FE6D98" w:rsidRDefault="00AE2669" w:rsidP="00E14835">
            <w:pPr>
              <w:pStyle w:val="TAC"/>
              <w:rPr>
                <w:rFonts w:eastAsia="Calibri"/>
              </w:rPr>
            </w:pPr>
            <w:r w:rsidRPr="00FE6D98">
              <w:rPr>
                <w:rFonts w:eastAsia="Calibri"/>
              </w:rPr>
              <w:t>1</w:t>
            </w:r>
          </w:p>
        </w:tc>
        <w:tc>
          <w:tcPr>
            <w:tcW w:w="2126" w:type="dxa"/>
            <w:vAlign w:val="center"/>
          </w:tcPr>
          <w:p w14:paraId="1929C836" w14:textId="65EE3153" w:rsidR="00AE2669" w:rsidRPr="00FE6D98" w:rsidRDefault="00AE2669" w:rsidP="00E14835">
            <w:pPr>
              <w:pStyle w:val="TAC"/>
              <w:rPr>
                <w:lang w:eastAsia="zh-CN"/>
              </w:rPr>
            </w:pPr>
            <w:r w:rsidRPr="00E14835">
              <w:rPr>
                <w:rFonts w:eastAsia="Calibri"/>
              </w:rPr>
              <w:t>40</w:t>
            </w:r>
            <w:r w:rsidR="00B52773">
              <w:rPr>
                <w:rFonts w:eastAsia="Calibri"/>
              </w:rPr>
              <w:t xml:space="preserve"> </w:t>
            </w:r>
            <w:r w:rsidRPr="00FE6D98">
              <w:rPr>
                <w:lang w:eastAsia="ko-KR"/>
              </w:rPr>
              <w:t>/</w:t>
            </w:r>
            <w:r w:rsidR="00B52773">
              <w:rPr>
                <w:lang w:eastAsia="ko-KR"/>
              </w:rPr>
              <w:t xml:space="preserve"> </w:t>
            </w:r>
            <w:r w:rsidRPr="00FE6D98">
              <w:rPr>
                <w:lang w:eastAsia="ko-KR"/>
              </w:rPr>
              <w:t>30</w:t>
            </w:r>
          </w:p>
        </w:tc>
        <w:tc>
          <w:tcPr>
            <w:tcW w:w="1843" w:type="dxa"/>
            <w:vAlign w:val="center"/>
          </w:tcPr>
          <w:p w14:paraId="72F27D6E" w14:textId="77777777" w:rsidR="00AE2669" w:rsidRPr="00FE6D98" w:rsidRDefault="00AE2669" w:rsidP="00E14835">
            <w:pPr>
              <w:pStyle w:val="TAC"/>
              <w:rPr>
                <w:lang w:eastAsia="zh-CN"/>
              </w:rPr>
            </w:pPr>
            <w:r w:rsidRPr="00FE6D98">
              <w:rPr>
                <w:lang w:eastAsia="ko-KR"/>
              </w:rPr>
              <w:t>R.PSCCH.2-1.1</w:t>
            </w:r>
          </w:p>
        </w:tc>
        <w:tc>
          <w:tcPr>
            <w:tcW w:w="2551" w:type="dxa"/>
            <w:vAlign w:val="center"/>
          </w:tcPr>
          <w:p w14:paraId="5BC2DF8B" w14:textId="77777777" w:rsidR="00AE2669" w:rsidRPr="00FE6D98" w:rsidRDefault="00AE2669" w:rsidP="00E14835">
            <w:pPr>
              <w:pStyle w:val="TAC"/>
              <w:rPr>
                <w:lang w:eastAsia="zh-CN"/>
              </w:rPr>
            </w:pPr>
            <w:r w:rsidRPr="00FE6D98">
              <w:rPr>
                <w:rFonts w:cs="Arial"/>
                <w:lang w:eastAsia="ko-KR"/>
              </w:rPr>
              <w:t>Static propagation condition without external noise</w:t>
            </w:r>
          </w:p>
        </w:tc>
        <w:tc>
          <w:tcPr>
            <w:tcW w:w="1908" w:type="dxa"/>
            <w:vAlign w:val="center"/>
          </w:tcPr>
          <w:p w14:paraId="5E06B7A1" w14:textId="77777777" w:rsidR="00AE2669" w:rsidRPr="00FE6D98" w:rsidRDefault="00AE2669" w:rsidP="00E14835">
            <w:pPr>
              <w:pStyle w:val="TAC"/>
              <w:rPr>
                <w:lang w:eastAsia="zh-CN"/>
              </w:rPr>
            </w:pPr>
            <w:r w:rsidRPr="00FE6D98">
              <w:rPr>
                <w:lang w:eastAsia="zh-CN"/>
              </w:rPr>
              <w:t>1</w:t>
            </w:r>
          </w:p>
        </w:tc>
      </w:tr>
      <w:bookmarkEnd w:id="51"/>
    </w:tbl>
    <w:p w14:paraId="335B0114" w14:textId="77777777" w:rsidR="00AE2669" w:rsidRPr="00CA4768" w:rsidRDefault="00AE2669" w:rsidP="00CA4768">
      <w:pPr>
        <w:rPr>
          <w:lang w:eastAsia="ko-KR"/>
        </w:rPr>
      </w:pPr>
    </w:p>
    <w:p w14:paraId="549AAF47" w14:textId="77777777" w:rsidR="00C673C3" w:rsidRDefault="00C673C3" w:rsidP="00C673C3">
      <w:pPr>
        <w:pStyle w:val="30"/>
        <w:rPr>
          <w:lang w:eastAsia="ko-KR"/>
        </w:rPr>
      </w:pPr>
      <w:r>
        <w:rPr>
          <w:lang w:eastAsia="ko-KR"/>
        </w:rPr>
        <w:t>11.1.9</w:t>
      </w:r>
      <w:r>
        <w:rPr>
          <w:lang w:eastAsia="ko-KR"/>
        </w:rPr>
        <w:tab/>
        <w:t>PSFCH decoding capability test</w:t>
      </w:r>
    </w:p>
    <w:p w14:paraId="4D430F6F" w14:textId="77777777" w:rsidR="00C673C3" w:rsidRDefault="00C673C3" w:rsidP="00C673C3">
      <w:pPr>
        <w:pStyle w:val="40"/>
        <w:rPr>
          <w:lang w:eastAsia="ko-KR"/>
        </w:rPr>
      </w:pPr>
      <w:r>
        <w:rPr>
          <w:lang w:eastAsia="ko-KR"/>
        </w:rPr>
        <w:t>11.1.9.1</w:t>
      </w:r>
      <w:r>
        <w:rPr>
          <w:lang w:eastAsia="ko-KR"/>
        </w:rPr>
        <w:tab/>
        <w:t>2RX requirements</w:t>
      </w:r>
    </w:p>
    <w:p w14:paraId="20B3EA98" w14:textId="77777777" w:rsidR="00C673C3" w:rsidRDefault="00C673C3" w:rsidP="00C673C3">
      <w:pPr>
        <w:pStyle w:val="5"/>
        <w:rPr>
          <w:rFonts w:eastAsia="Malgun Gothic"/>
          <w:lang w:eastAsia="ko-KR"/>
        </w:rPr>
      </w:pPr>
      <w:r>
        <w:rPr>
          <w:lang w:eastAsia="ko-KR"/>
        </w:rPr>
        <w:t>11.1.9.1.1</w:t>
      </w:r>
      <w:r>
        <w:rPr>
          <w:lang w:eastAsia="ko-KR"/>
        </w:rPr>
        <w:tab/>
        <w:t>Minimum requirements</w:t>
      </w:r>
    </w:p>
    <w:p w14:paraId="313B97D2" w14:textId="74BF1ABA" w:rsidR="00C673C3" w:rsidRPr="001934FC" w:rsidRDefault="00C673C3" w:rsidP="00C673C3">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00CA4768" w:rsidRPr="00E07D0A">
        <w:rPr>
          <w:rFonts w:eastAsia="Malgun Gothic"/>
        </w:rPr>
        <w:t xml:space="preserve">received by UE per slot in group cast scenario by using ACK/NACK feedback mode. In each slot, the tested UE transmits one PSSCH that occupies all the sub channels to a group of receiving UEs. Receiving UEs transmit ACKs or nothing randomly </w:t>
      </w:r>
      <w:r w:rsidR="00CA4768" w:rsidRPr="00E07D0A">
        <w:t>with equal probability</w:t>
      </w:r>
      <w:r w:rsidR="00CA4768" w:rsidRPr="00E07D0A">
        <w:rPr>
          <w:rFonts w:eastAsia="Malgun Gothic"/>
        </w:rPr>
        <w:t xml:space="preserve"> to tested UE on the respective PSFCH resources.</w:t>
      </w:r>
    </w:p>
    <w:p w14:paraId="563C1B85" w14:textId="77777777" w:rsidR="00C673C3" w:rsidRDefault="00C673C3" w:rsidP="00C673C3">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5AF89B0D" w14:textId="77777777" w:rsidR="00C673C3" w:rsidRPr="002A34B3" w:rsidRDefault="00C673C3" w:rsidP="00C673C3">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CA4768" w:rsidRPr="00E07D0A" w14:paraId="079B9C8F" w14:textId="77777777" w:rsidTr="003068D1">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08C2445C" w14:textId="77777777" w:rsidR="00CA4768" w:rsidRPr="00E07D0A" w:rsidRDefault="00CA4768" w:rsidP="003068D1">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1FC53027" w14:textId="77777777" w:rsidR="00CA4768" w:rsidRPr="00E07D0A" w:rsidRDefault="00CA4768" w:rsidP="003068D1">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AD4FA84" w14:textId="77777777" w:rsidR="00CA4768" w:rsidRPr="00E07D0A" w:rsidRDefault="00CA4768" w:rsidP="003068D1">
            <w:pPr>
              <w:pStyle w:val="TAH"/>
              <w:rPr>
                <w:rFonts w:cs="Arial"/>
              </w:rPr>
            </w:pPr>
            <w:r w:rsidRPr="00E07D0A">
              <w:rPr>
                <w:rFonts w:cs="Arial"/>
              </w:rPr>
              <w:t>Test 1</w:t>
            </w:r>
          </w:p>
        </w:tc>
      </w:tr>
      <w:tr w:rsidR="00CA4768" w:rsidRPr="00E07D0A" w14:paraId="61D03D1B" w14:textId="77777777" w:rsidTr="003068D1">
        <w:tc>
          <w:tcPr>
            <w:tcW w:w="4230" w:type="dxa"/>
            <w:gridSpan w:val="2"/>
            <w:tcBorders>
              <w:top w:val="single" w:sz="4" w:space="0" w:color="auto"/>
              <w:left w:val="single" w:sz="4" w:space="0" w:color="auto"/>
              <w:bottom w:val="single" w:sz="4" w:space="0" w:color="auto"/>
              <w:right w:val="single" w:sz="4" w:space="0" w:color="auto"/>
            </w:tcBorders>
            <w:vAlign w:val="center"/>
          </w:tcPr>
          <w:p w14:paraId="77D1BE23" w14:textId="77777777" w:rsidR="00CA4768" w:rsidRPr="00E07D0A" w:rsidRDefault="00CA4768" w:rsidP="003068D1">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44783AA7" w14:textId="77777777" w:rsidR="00CA4768" w:rsidRPr="00E07D0A" w:rsidRDefault="00CA4768" w:rsidP="003068D1">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36EEEE9" w14:textId="77777777" w:rsidR="00CA4768" w:rsidRPr="00E07D0A" w:rsidRDefault="00CA4768" w:rsidP="003068D1">
            <w:pPr>
              <w:pStyle w:val="TAC"/>
              <w:rPr>
                <w:rFonts w:cs="Arial"/>
                <w:lang w:eastAsia="zh-CN"/>
              </w:rPr>
            </w:pPr>
            <w:r w:rsidRPr="00E07D0A">
              <w:rPr>
                <w:rFonts w:cs="Arial"/>
                <w:lang w:eastAsia="zh-CN"/>
              </w:rPr>
              <w:t>ACK or NACK</w:t>
            </w:r>
          </w:p>
        </w:tc>
      </w:tr>
      <w:tr w:rsidR="00CA4768" w:rsidRPr="00E07D0A" w14:paraId="585963EC" w14:textId="77777777" w:rsidTr="003068D1">
        <w:tc>
          <w:tcPr>
            <w:tcW w:w="4230" w:type="dxa"/>
            <w:gridSpan w:val="2"/>
            <w:tcBorders>
              <w:top w:val="single" w:sz="4" w:space="0" w:color="auto"/>
              <w:left w:val="single" w:sz="4" w:space="0" w:color="auto"/>
              <w:bottom w:val="single" w:sz="4" w:space="0" w:color="auto"/>
              <w:right w:val="single" w:sz="4" w:space="0" w:color="auto"/>
            </w:tcBorders>
            <w:vAlign w:val="center"/>
          </w:tcPr>
          <w:p w14:paraId="0CC51432" w14:textId="77777777" w:rsidR="00CA4768" w:rsidRPr="00E07D0A" w:rsidRDefault="00CA4768" w:rsidP="003068D1">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7FA47E67" w14:textId="77777777" w:rsidR="00CA4768" w:rsidRPr="00E07D0A" w:rsidRDefault="00CA4768" w:rsidP="003068D1">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6492371E" w14:textId="77777777" w:rsidR="00CA4768" w:rsidRPr="00E07D0A" w:rsidRDefault="00CA4768" w:rsidP="003068D1">
            <w:pPr>
              <w:pStyle w:val="TAC"/>
              <w:rPr>
                <w:rFonts w:cs="Arial"/>
                <w:lang w:eastAsia="zh-CN"/>
              </w:rPr>
            </w:pPr>
            <w:r w:rsidRPr="00E07D0A">
              <w:rPr>
                <w:rFonts w:cs="Arial" w:hint="eastAsia"/>
                <w:lang w:eastAsia="zh-CN"/>
              </w:rPr>
              <w:t>0</w:t>
            </w:r>
          </w:p>
        </w:tc>
      </w:tr>
      <w:tr w:rsidR="00CA4768" w:rsidRPr="00E07D0A" w14:paraId="5A954E45" w14:textId="77777777" w:rsidTr="003068D1">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785B2F65" w14:textId="77777777" w:rsidR="00CA4768" w:rsidRPr="00E07D0A" w:rsidRDefault="00CA4768" w:rsidP="003068D1">
            <w:pPr>
              <w:pStyle w:val="TAL"/>
              <w:rPr>
                <w:rFonts w:cs="Arial"/>
              </w:rPr>
            </w:pPr>
            <w:proofErr w:type="spellStart"/>
            <w:r w:rsidRPr="00E07D0A">
              <w:rPr>
                <w:rFonts w:cs="Arial"/>
              </w:rPr>
              <w:t>Sidelink</w:t>
            </w:r>
            <w:proofErr w:type="spellEnd"/>
            <w:r w:rsidRPr="00E07D0A">
              <w:rPr>
                <w:rFonts w:cs="Arial"/>
              </w:rPr>
              <w:t xml:space="preserve"> UE i,</w:t>
            </w:r>
          </w:p>
          <w:p w14:paraId="5D362DA6" w14:textId="77777777" w:rsidR="00CA4768" w:rsidRPr="00E07D0A" w:rsidRDefault="00CA4768" w:rsidP="003068D1">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0282322B" w14:textId="77777777" w:rsidR="00CA4768" w:rsidRPr="00E07D0A" w:rsidRDefault="00CA4768" w:rsidP="003068D1">
            <w:pPr>
              <w:pStyle w:val="TAL"/>
              <w:rPr>
                <w:rFonts w:cs="Arial"/>
              </w:rPr>
            </w:pPr>
            <w:proofErr w:type="spellStart"/>
            <w:r w:rsidRPr="00E07D0A">
              <w:rPr>
                <w:rFonts w:cs="Arial"/>
              </w:rPr>
              <w:t>Sidelink</w:t>
            </w:r>
            <w:proofErr w:type="spellEnd"/>
            <w:r w:rsidRPr="00E07D0A">
              <w:rPr>
                <w:rFonts w:cs="Arial"/>
              </w:rPr>
              <w:t xml:space="preserve">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57CB4E92"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D9224AA" w14:textId="77777777" w:rsidR="00CA4768" w:rsidRPr="00E07D0A" w:rsidRDefault="00CA4768" w:rsidP="003068D1">
            <w:pPr>
              <w:pStyle w:val="TAC"/>
              <w:rPr>
                <w:rFonts w:cs="Arial"/>
              </w:rPr>
            </w:pPr>
            <w:r w:rsidRPr="00E07D0A">
              <w:rPr>
                <w:rFonts w:cs="Arial"/>
              </w:rPr>
              <w:t>PSFCH</w:t>
            </w:r>
          </w:p>
        </w:tc>
      </w:tr>
      <w:tr w:rsidR="00CA4768" w:rsidRPr="00E07D0A" w14:paraId="1DC0A304"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2CE895F8"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1CE09F5" w14:textId="77777777" w:rsidR="00CA4768" w:rsidRPr="00E07D0A" w:rsidRDefault="00CA4768" w:rsidP="003068D1">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860E50F" w14:textId="77777777" w:rsidR="00CA4768" w:rsidRPr="00E07D0A" w:rsidRDefault="00CA4768" w:rsidP="003068D1">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840170B" w14:textId="77777777" w:rsidR="00CA4768" w:rsidRPr="00E07D0A" w:rsidRDefault="00CA4768" w:rsidP="003068D1">
            <w:pPr>
              <w:pStyle w:val="TAC"/>
              <w:rPr>
                <w:rFonts w:cs="Arial"/>
              </w:rPr>
            </w:pPr>
            <w:r w:rsidRPr="00E07D0A">
              <w:rPr>
                <w:rFonts w:cs="Arial"/>
              </w:rPr>
              <w:t>0</w:t>
            </w:r>
          </w:p>
        </w:tc>
      </w:tr>
      <w:tr w:rsidR="00CA4768" w:rsidRPr="00E07D0A" w14:paraId="6EE9781E"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023A95C4"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C90345B" w14:textId="77777777" w:rsidR="00CA4768" w:rsidRPr="00E07D0A" w:rsidRDefault="00CA4768" w:rsidP="003068D1">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3354AB8" w14:textId="77777777" w:rsidR="00CA4768" w:rsidRPr="00E07D0A" w:rsidRDefault="00CA4768" w:rsidP="003068D1">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E806683" w14:textId="77777777" w:rsidR="00CA4768" w:rsidRPr="00E07D0A" w:rsidRDefault="00CA4768" w:rsidP="003068D1">
            <w:pPr>
              <w:pStyle w:val="TAC"/>
              <w:rPr>
                <w:rFonts w:cs="Arial"/>
              </w:rPr>
            </w:pPr>
            <w:r w:rsidRPr="00E07D0A">
              <w:rPr>
                <w:rFonts w:cs="Arial"/>
              </w:rPr>
              <w:t>0</w:t>
            </w:r>
          </w:p>
        </w:tc>
      </w:tr>
      <w:tr w:rsidR="00CA4768" w:rsidRPr="00E07D0A" w14:paraId="1246FFA9"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0DB21083"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301D94" w14:textId="77777777" w:rsidR="00CA4768" w:rsidRPr="00E07D0A" w:rsidRDefault="00CA4768" w:rsidP="003068D1">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67EB5BC7"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B2CD728" w14:textId="77777777" w:rsidR="00CA4768" w:rsidRPr="00E07D0A" w:rsidRDefault="00CA4768" w:rsidP="003068D1">
            <w:pPr>
              <w:pStyle w:val="TAC"/>
              <w:rPr>
                <w:rFonts w:cs="Arial"/>
                <w:lang w:eastAsia="zh-CN"/>
              </w:rPr>
            </w:pPr>
            <w:r w:rsidRPr="00E07D0A">
              <w:rPr>
                <w:rFonts w:cs="Arial"/>
                <w:lang w:eastAsia="zh-CN"/>
              </w:rPr>
              <w:t>GNSS or GNSS-equivalent</w:t>
            </w:r>
          </w:p>
        </w:tc>
      </w:tr>
      <w:tr w:rsidR="00CA4768" w:rsidRPr="00E07D0A" w14:paraId="182415DB"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48CABFF9"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5339B89" w14:textId="77777777" w:rsidR="00CA4768" w:rsidRPr="00E07D0A" w:rsidRDefault="00CA4768" w:rsidP="003068D1">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47E295B6"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A9630C5" w14:textId="77777777" w:rsidR="00CA4768" w:rsidRPr="00E07D0A" w:rsidRDefault="00CA4768" w:rsidP="003068D1">
            <w:pPr>
              <w:pStyle w:val="TAC"/>
              <w:rPr>
                <w:rFonts w:cs="Arial"/>
              </w:rPr>
            </w:pPr>
            <w:r w:rsidRPr="00E07D0A">
              <w:rPr>
                <w:rFonts w:cs="Arial"/>
              </w:rPr>
              <w:t>Static propagation condition</w:t>
            </w:r>
          </w:p>
          <w:p w14:paraId="4ED9E49C" w14:textId="77777777" w:rsidR="00CA4768" w:rsidRPr="00E07D0A" w:rsidRDefault="00CA4768" w:rsidP="003068D1">
            <w:pPr>
              <w:pStyle w:val="TAC"/>
              <w:rPr>
                <w:rFonts w:cs="Arial"/>
              </w:rPr>
            </w:pPr>
            <w:r w:rsidRPr="00E07D0A">
              <w:rPr>
                <w:rFonts w:cs="Arial"/>
              </w:rPr>
              <w:t>No external noise sources are applied</w:t>
            </w:r>
          </w:p>
        </w:tc>
      </w:tr>
      <w:tr w:rsidR="00CA4768" w:rsidRPr="00E07D0A" w14:paraId="08954C1F"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3B673C97"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28C3205" w14:textId="77777777" w:rsidR="00CA4768" w:rsidRPr="00E07D0A" w:rsidRDefault="00CA4768" w:rsidP="003068D1">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57679007"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B0D4ED0" w14:textId="77777777" w:rsidR="00CA4768" w:rsidRPr="00E07D0A" w:rsidRDefault="00CA4768" w:rsidP="003068D1">
            <w:pPr>
              <w:pStyle w:val="TAC"/>
              <w:rPr>
                <w:rFonts w:cs="Arial"/>
              </w:rPr>
            </w:pPr>
            <w:r w:rsidRPr="00E07D0A">
              <w:rPr>
                <w:rFonts w:cs="Arial"/>
              </w:rPr>
              <w:t>1x2 Low</w:t>
            </w:r>
          </w:p>
        </w:tc>
      </w:tr>
      <w:tr w:rsidR="00CA4768" w:rsidRPr="00E07D0A" w14:paraId="1445E673"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tcPr>
          <w:p w14:paraId="6295EA78"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2C50FA0D" w14:textId="77777777" w:rsidR="00CA4768" w:rsidRPr="00E07D0A" w:rsidRDefault="00CA4768" w:rsidP="003068D1">
            <w:pPr>
              <w:pStyle w:val="TAL"/>
              <w:rPr>
                <w:rFonts w:cs="Arial"/>
                <w:lang w:eastAsia="zh-CN"/>
              </w:rPr>
            </w:pPr>
            <w:bookmarkStart w:id="53" w:name="OLE_LINK35"/>
            <w:r w:rsidRPr="00E07D0A">
              <w:rPr>
                <w:rFonts w:cs="Arial"/>
                <w:lang w:eastAsia="zh-CN"/>
              </w:rPr>
              <w:t>Member ID</w:t>
            </w:r>
            <w:bookmarkEnd w:id="53"/>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39959340"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3A3EBF83" w14:textId="77777777" w:rsidR="00CA4768" w:rsidRPr="00E07D0A" w:rsidRDefault="00CA4768" w:rsidP="003068D1">
            <w:pPr>
              <w:pStyle w:val="TAC"/>
              <w:rPr>
                <w:rFonts w:cs="Arial"/>
                <w:lang w:eastAsia="zh-CN"/>
              </w:rPr>
            </w:pPr>
            <w:r w:rsidRPr="00E07D0A">
              <w:rPr>
                <w:rFonts w:cs="Arial"/>
                <w:lang w:eastAsia="zh-CN"/>
              </w:rPr>
              <w:t>i</w:t>
            </w:r>
          </w:p>
        </w:tc>
      </w:tr>
      <w:tr w:rsidR="00CA4768" w:rsidRPr="00E07D0A" w14:paraId="50E59FD4" w14:textId="77777777" w:rsidTr="003068D1">
        <w:tc>
          <w:tcPr>
            <w:tcW w:w="0" w:type="auto"/>
            <w:vMerge/>
            <w:tcBorders>
              <w:top w:val="single" w:sz="4" w:space="0" w:color="auto"/>
              <w:left w:val="single" w:sz="4" w:space="0" w:color="auto"/>
              <w:bottom w:val="single" w:sz="4" w:space="0" w:color="auto"/>
              <w:right w:val="single" w:sz="4" w:space="0" w:color="auto"/>
            </w:tcBorders>
            <w:vAlign w:val="center"/>
            <w:hideMark/>
          </w:tcPr>
          <w:p w14:paraId="58A685CB"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67A98C" w14:textId="77777777" w:rsidR="00CA4768" w:rsidRPr="00E07D0A" w:rsidRDefault="00CA4768" w:rsidP="003068D1">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2EE00972" w14:textId="77777777" w:rsidR="00CA4768" w:rsidRPr="00E07D0A" w:rsidRDefault="00CA4768" w:rsidP="003068D1">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3D72CFC" w14:textId="77777777" w:rsidR="00CA4768" w:rsidRPr="00E07D0A" w:rsidRDefault="00CA4768" w:rsidP="003068D1">
            <w:pPr>
              <w:pStyle w:val="TAC"/>
              <w:jc w:val="left"/>
              <w:rPr>
                <w:rFonts w:cs="Arial"/>
                <w:lang w:eastAsia="zh-CN"/>
              </w:rPr>
            </w:pPr>
            <w:bookmarkStart w:id="54" w:name="OLE_LINK49"/>
            <w:r w:rsidRPr="00E07D0A">
              <w:rPr>
                <w:rFonts w:cs="Arial"/>
                <w:lang w:eastAsia="zh-CN"/>
              </w:rPr>
              <w:t xml:space="preserve">N UEs transmit PSFCHs one by one on each RB with CS pair index 0. i.e. </w:t>
            </w:r>
            <w:bookmarkStart w:id="55" w:name="OLE_LINK94"/>
            <w:r w:rsidRPr="00E07D0A">
              <w:rPr>
                <w:rFonts w:cs="Arial"/>
                <w:lang w:eastAsia="zh-CN"/>
              </w:rPr>
              <w:t>UE 0 transmits PSFCH on RB 0</w:t>
            </w:r>
            <w:bookmarkEnd w:id="55"/>
            <w:r w:rsidRPr="00E07D0A">
              <w:rPr>
                <w:rFonts w:cs="Arial"/>
                <w:lang w:eastAsia="zh-CN"/>
              </w:rPr>
              <w:t>, UE 1 transmits PSFCH on RB 1,…, UE (N-1) transmits PSFCH on RB N-1</w:t>
            </w:r>
            <w:bookmarkEnd w:id="54"/>
          </w:p>
        </w:tc>
      </w:tr>
      <w:tr w:rsidR="00CA4768" w:rsidRPr="00E07D0A" w14:paraId="153423B0" w14:textId="77777777" w:rsidTr="003068D1">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7185" w14:textId="77777777" w:rsidR="00CA4768" w:rsidRPr="00E07D0A" w:rsidRDefault="00CA4768" w:rsidP="003068D1">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7DCA534" w14:textId="77777777" w:rsidR="00CA4768" w:rsidRPr="00E07D0A" w:rsidRDefault="00CA4768" w:rsidP="003068D1">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6BA83F8" w14:textId="77777777" w:rsidR="00CA4768" w:rsidRPr="00E07D0A" w:rsidRDefault="00CA4768" w:rsidP="003068D1">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C65B741" w14:textId="77777777" w:rsidR="00CA4768" w:rsidRPr="00E07D0A" w:rsidRDefault="00CA4768" w:rsidP="003068D1">
            <w:pPr>
              <w:pStyle w:val="TAC"/>
              <w:rPr>
                <w:rFonts w:cs="Arial"/>
                <w:lang w:eastAsia="zh-CN"/>
              </w:rPr>
            </w:pPr>
            <w:r w:rsidRPr="00E07D0A">
              <w:rPr>
                <w:rFonts w:cs="Arial"/>
                <w:lang w:eastAsia="zh-CN"/>
              </w:rPr>
              <w:t>1</w:t>
            </w:r>
          </w:p>
        </w:tc>
      </w:tr>
      <w:tr w:rsidR="00CA4768" w:rsidRPr="00E07D0A" w14:paraId="703BBBBE" w14:textId="77777777" w:rsidTr="003068D1">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C49E025" w14:textId="60468E36" w:rsidR="00CA4768" w:rsidRPr="00E07D0A" w:rsidRDefault="00CA4768" w:rsidP="003068D1">
            <w:pPr>
              <w:pStyle w:val="TAN"/>
            </w:pPr>
            <w:bookmarkStart w:id="56" w:name="OLE_LINK112"/>
            <w:r w:rsidRPr="00E07D0A">
              <w:t>Note 1:</w:t>
            </w:r>
            <w:r w:rsidRPr="00AE2669">
              <w:rPr>
                <w:rFonts w:eastAsia="Malgun Gothic" w:cs="Arial"/>
                <w:szCs w:val="18"/>
              </w:rPr>
              <w:tab/>
            </w:r>
            <w:r w:rsidRPr="00E07D0A">
              <w:t xml:space="preserve">Time offset of received signal by </w:t>
            </w:r>
            <w:proofErr w:type="spellStart"/>
            <w:r w:rsidRPr="00E07D0A">
              <w:t>Sidelink</w:t>
            </w:r>
            <w:proofErr w:type="spellEnd"/>
            <w:r w:rsidRPr="00E07D0A">
              <w:t xml:space="preserve"> UE with respect to GNSS reference timing.</w:t>
            </w:r>
            <w:bookmarkEnd w:id="56"/>
          </w:p>
          <w:p w14:paraId="0928B0AE" w14:textId="0DCAA8A7" w:rsidR="00CA4768" w:rsidRPr="00E07D0A" w:rsidRDefault="00CA4768" w:rsidP="003068D1">
            <w:pPr>
              <w:pStyle w:val="TAN"/>
            </w:pPr>
            <w:r w:rsidRPr="00E07D0A">
              <w:t>Note 2:</w:t>
            </w:r>
            <w:r w:rsidRPr="00AE2669">
              <w:rPr>
                <w:rFonts w:eastAsia="Malgun Gothic" w:cs="Arial"/>
                <w:szCs w:val="18"/>
              </w:rPr>
              <w:tab/>
            </w:r>
            <w:r w:rsidRPr="00E07D0A">
              <w:t xml:space="preserve">Frequency offset of </w:t>
            </w:r>
            <w:proofErr w:type="spellStart"/>
            <w:r w:rsidRPr="00E07D0A">
              <w:t>Sidelink</w:t>
            </w:r>
            <w:proofErr w:type="spellEnd"/>
            <w:r w:rsidRPr="00E07D0A">
              <w:t xml:space="preserve"> UE with respect to GNSS reference frequency.</w:t>
            </w:r>
          </w:p>
          <w:p w14:paraId="790EB064" w14:textId="32B4CBE3" w:rsidR="00CA4768" w:rsidRPr="00E07D0A" w:rsidRDefault="00CA4768" w:rsidP="003068D1">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p>
          <w:p w14:paraId="4391DA79" w14:textId="5CFE864D" w:rsidR="00CA4768" w:rsidRPr="00E07D0A" w:rsidRDefault="00CA4768" w:rsidP="003068D1">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4D772E65" w14:textId="2B7312B6" w:rsidR="00CA4768" w:rsidRPr="00E07D0A" w:rsidRDefault="00CA4768" w:rsidP="003068D1">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5AC935C2" w14:textId="77777777" w:rsidR="00CA4768" w:rsidRPr="00CA4768" w:rsidRDefault="00CA4768" w:rsidP="00C673C3">
      <w:pPr>
        <w:jc w:val="center"/>
        <w:rPr>
          <w:b/>
        </w:rPr>
      </w:pPr>
    </w:p>
    <w:p w14:paraId="34421A98" w14:textId="77777777" w:rsidR="00C673C3" w:rsidRPr="002A34B3" w:rsidRDefault="00C673C3" w:rsidP="00C673C3">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CA4768" w:rsidRPr="00E07D0A" w14:paraId="436CC6B0" w14:textId="77777777" w:rsidTr="00D701AB">
        <w:trPr>
          <w:trHeight w:val="207"/>
          <w:jc w:val="center"/>
        </w:trPr>
        <w:tc>
          <w:tcPr>
            <w:tcW w:w="1125" w:type="dxa"/>
            <w:vMerge w:val="restart"/>
            <w:shd w:val="clear" w:color="auto" w:fill="auto"/>
            <w:vAlign w:val="center"/>
          </w:tcPr>
          <w:p w14:paraId="79807070" w14:textId="77777777" w:rsidR="00CA4768" w:rsidRPr="006871A2" w:rsidRDefault="00CA4768" w:rsidP="003068D1">
            <w:pPr>
              <w:pStyle w:val="TAH"/>
              <w:rPr>
                <w:rFonts w:eastAsia="Calibri" w:cs="Arial"/>
                <w:szCs w:val="18"/>
              </w:rPr>
            </w:pPr>
            <w:r w:rsidRPr="006871A2">
              <w:rPr>
                <w:rFonts w:eastAsia="Calibri" w:cs="Arial"/>
                <w:szCs w:val="18"/>
              </w:rPr>
              <w:lastRenderedPageBreak/>
              <w:t xml:space="preserve">Test </w:t>
            </w:r>
          </w:p>
          <w:p w14:paraId="4F6674EB" w14:textId="77777777" w:rsidR="00CA4768" w:rsidRPr="00B5373A" w:rsidRDefault="00CA4768" w:rsidP="003068D1">
            <w:pPr>
              <w:pStyle w:val="TAH"/>
              <w:rPr>
                <w:rFonts w:eastAsia="Calibri" w:cs="Arial"/>
                <w:szCs w:val="18"/>
              </w:rPr>
            </w:pPr>
            <w:r w:rsidRPr="00B5373A">
              <w:rPr>
                <w:rFonts w:eastAsia="Calibri" w:cs="Arial"/>
                <w:szCs w:val="18"/>
              </w:rPr>
              <w:t>Number</w:t>
            </w:r>
          </w:p>
        </w:tc>
        <w:tc>
          <w:tcPr>
            <w:tcW w:w="1817" w:type="dxa"/>
            <w:vMerge w:val="restart"/>
          </w:tcPr>
          <w:p w14:paraId="28A03B81" w14:textId="5D9A46DC" w:rsidR="00CA4768" w:rsidRPr="003068D1" w:rsidRDefault="00CA4768" w:rsidP="003068D1">
            <w:pPr>
              <w:pStyle w:val="TAH"/>
              <w:rPr>
                <w:rFonts w:eastAsia="Calibri" w:cs="Arial"/>
                <w:szCs w:val="18"/>
              </w:rPr>
            </w:pPr>
            <w:r w:rsidRPr="003068D1">
              <w:rPr>
                <w:rFonts w:cs="Arial"/>
                <w:szCs w:val="18"/>
                <w:lang w:eastAsia="ko-KR"/>
              </w:rPr>
              <w:t>Bandwidth (MHz)</w:t>
            </w:r>
            <w:r w:rsidR="00B41DF1">
              <w:rPr>
                <w:rFonts w:cs="Arial"/>
                <w:szCs w:val="18"/>
                <w:lang w:eastAsia="ko-KR"/>
              </w:rPr>
              <w:t xml:space="preserve"> </w:t>
            </w:r>
            <w:r w:rsidRPr="003068D1">
              <w:rPr>
                <w:rFonts w:cs="Arial"/>
                <w:szCs w:val="18"/>
                <w:lang w:eastAsia="ko-KR"/>
              </w:rPr>
              <w:t>/</w:t>
            </w:r>
            <w:r w:rsidRPr="003068D1">
              <w:rPr>
                <w:rFonts w:cs="Arial"/>
                <w:szCs w:val="18"/>
                <w:lang w:eastAsia="ko-KR"/>
              </w:rPr>
              <w:br/>
              <w:t>Subcarrier spacing(kHz)</w:t>
            </w:r>
          </w:p>
        </w:tc>
        <w:tc>
          <w:tcPr>
            <w:tcW w:w="2440" w:type="dxa"/>
            <w:vMerge w:val="restart"/>
          </w:tcPr>
          <w:p w14:paraId="26179F6D" w14:textId="77777777" w:rsidR="00CA4768" w:rsidRPr="003068D1" w:rsidRDefault="00CA4768" w:rsidP="003068D1">
            <w:pPr>
              <w:pStyle w:val="TAH"/>
              <w:spacing w:beforeLines="50" w:before="120"/>
              <w:rPr>
                <w:rFonts w:eastAsia="Calibri" w:cs="Arial"/>
                <w:szCs w:val="18"/>
              </w:rPr>
            </w:pPr>
            <w:r w:rsidRPr="003068D1">
              <w:rPr>
                <w:rFonts w:cs="Arial"/>
                <w:szCs w:val="18"/>
                <w:lang w:eastAsia="ko-KR"/>
              </w:rPr>
              <w:t>Propagation Channel</w:t>
            </w:r>
          </w:p>
        </w:tc>
        <w:tc>
          <w:tcPr>
            <w:tcW w:w="4247" w:type="dxa"/>
            <w:gridSpan w:val="2"/>
            <w:vAlign w:val="center"/>
          </w:tcPr>
          <w:p w14:paraId="734BF116" w14:textId="77777777" w:rsidR="00CA4768" w:rsidRPr="003068D1" w:rsidRDefault="00CA4768" w:rsidP="003068D1">
            <w:pPr>
              <w:pStyle w:val="TAH"/>
              <w:rPr>
                <w:rFonts w:eastAsia="Calibri" w:cs="Arial"/>
                <w:szCs w:val="18"/>
              </w:rPr>
            </w:pPr>
            <w:r w:rsidRPr="003068D1">
              <w:rPr>
                <w:rFonts w:eastAsia="Calibri" w:cs="Arial"/>
                <w:szCs w:val="18"/>
              </w:rPr>
              <w:t>Reference value</w:t>
            </w:r>
          </w:p>
        </w:tc>
      </w:tr>
      <w:tr w:rsidR="00CA4768" w:rsidRPr="00E07D0A" w14:paraId="27C4A001" w14:textId="77777777" w:rsidTr="00D701AB">
        <w:trPr>
          <w:trHeight w:val="207"/>
          <w:jc w:val="center"/>
        </w:trPr>
        <w:tc>
          <w:tcPr>
            <w:tcW w:w="1125" w:type="dxa"/>
            <w:vMerge/>
            <w:shd w:val="clear" w:color="auto" w:fill="auto"/>
            <w:vAlign w:val="center"/>
          </w:tcPr>
          <w:p w14:paraId="3F0F24C8" w14:textId="77777777" w:rsidR="00CA4768" w:rsidRPr="003068D1" w:rsidRDefault="00CA4768" w:rsidP="003068D1">
            <w:pPr>
              <w:pStyle w:val="TAH"/>
              <w:rPr>
                <w:rFonts w:eastAsia="Calibri" w:cs="Arial"/>
                <w:szCs w:val="18"/>
              </w:rPr>
            </w:pPr>
          </w:p>
        </w:tc>
        <w:tc>
          <w:tcPr>
            <w:tcW w:w="1817" w:type="dxa"/>
            <w:vMerge/>
          </w:tcPr>
          <w:p w14:paraId="4302D423" w14:textId="77777777" w:rsidR="00CA4768" w:rsidRPr="003068D1" w:rsidRDefault="00CA4768" w:rsidP="003068D1">
            <w:pPr>
              <w:pStyle w:val="TAH"/>
              <w:rPr>
                <w:rFonts w:eastAsia="Calibri" w:cs="Arial"/>
                <w:szCs w:val="18"/>
              </w:rPr>
            </w:pPr>
          </w:p>
        </w:tc>
        <w:tc>
          <w:tcPr>
            <w:tcW w:w="2440" w:type="dxa"/>
            <w:vMerge/>
          </w:tcPr>
          <w:p w14:paraId="5E91277E" w14:textId="77777777" w:rsidR="00CA4768" w:rsidRPr="003068D1" w:rsidRDefault="00CA4768" w:rsidP="003068D1">
            <w:pPr>
              <w:pStyle w:val="TAH"/>
              <w:rPr>
                <w:rFonts w:eastAsia="Calibri" w:cs="Arial"/>
                <w:szCs w:val="18"/>
              </w:rPr>
            </w:pPr>
          </w:p>
        </w:tc>
        <w:tc>
          <w:tcPr>
            <w:tcW w:w="2050" w:type="dxa"/>
            <w:vAlign w:val="center"/>
          </w:tcPr>
          <w:p w14:paraId="01A4F261" w14:textId="77777777" w:rsidR="00CA4768" w:rsidRPr="003068D1" w:rsidRDefault="00CA4768" w:rsidP="003068D1">
            <w:pPr>
              <w:pStyle w:val="TAH"/>
              <w:rPr>
                <w:rFonts w:eastAsia="Calibri" w:cs="Arial"/>
                <w:szCs w:val="18"/>
              </w:rPr>
            </w:pPr>
            <w:bookmarkStart w:id="57" w:name="OLE_LINK167"/>
            <w:r w:rsidRPr="003068D1">
              <w:rPr>
                <w:rFonts w:eastAsia="Calibri" w:cs="Arial"/>
                <w:szCs w:val="18"/>
              </w:rPr>
              <w:t xml:space="preserve">Probability of </w:t>
            </w:r>
            <w:bookmarkEnd w:id="57"/>
            <w:r w:rsidRPr="003068D1">
              <w:rPr>
                <w:rFonts w:eastAsia="Calibri" w:cs="Arial"/>
                <w:szCs w:val="18"/>
              </w:rPr>
              <w:t>ACK miss (%) (Note 1)</w:t>
            </w:r>
          </w:p>
        </w:tc>
        <w:tc>
          <w:tcPr>
            <w:tcW w:w="2197" w:type="dxa"/>
          </w:tcPr>
          <w:p w14:paraId="2FF33267" w14:textId="77777777" w:rsidR="00CA4768" w:rsidRPr="00E07D0A" w:rsidRDefault="00CA4768" w:rsidP="003068D1">
            <w:pPr>
              <w:pStyle w:val="TAH"/>
              <w:rPr>
                <w:rFonts w:eastAsia="Calibri"/>
              </w:rPr>
            </w:pPr>
            <w:r w:rsidRPr="00E07D0A">
              <w:rPr>
                <w:rFonts w:eastAsia="Calibri"/>
              </w:rPr>
              <w:t xml:space="preserve">Probability of DTX to </w:t>
            </w:r>
          </w:p>
          <w:p w14:paraId="1FE177FB" w14:textId="77777777" w:rsidR="00CA4768" w:rsidRPr="00E07D0A" w:rsidRDefault="00CA4768" w:rsidP="003068D1">
            <w:pPr>
              <w:pStyle w:val="TAH"/>
              <w:rPr>
                <w:rFonts w:eastAsia="Calibri"/>
              </w:rPr>
            </w:pPr>
            <w:r w:rsidRPr="00E07D0A">
              <w:rPr>
                <w:rFonts w:eastAsia="Calibri"/>
              </w:rPr>
              <w:t>ACK (%) (Note 2)</w:t>
            </w:r>
          </w:p>
        </w:tc>
      </w:tr>
      <w:tr w:rsidR="00CA4768" w:rsidRPr="00E07D0A" w14:paraId="765F8377" w14:textId="77777777" w:rsidTr="00D701AB">
        <w:trPr>
          <w:trHeight w:val="302"/>
          <w:jc w:val="center"/>
        </w:trPr>
        <w:tc>
          <w:tcPr>
            <w:tcW w:w="1125" w:type="dxa"/>
            <w:shd w:val="clear" w:color="auto" w:fill="auto"/>
            <w:vAlign w:val="center"/>
          </w:tcPr>
          <w:p w14:paraId="3D3B10F4" w14:textId="77777777" w:rsidR="00CA4768" w:rsidRPr="006871A2" w:rsidRDefault="00CA4768" w:rsidP="003068D1">
            <w:pPr>
              <w:pStyle w:val="TAC"/>
              <w:rPr>
                <w:rFonts w:eastAsia="Calibri" w:cs="Arial"/>
                <w:szCs w:val="18"/>
              </w:rPr>
            </w:pPr>
            <w:r w:rsidRPr="006871A2">
              <w:rPr>
                <w:rFonts w:eastAsia="Calibri" w:cs="Arial"/>
                <w:szCs w:val="18"/>
              </w:rPr>
              <w:t>1</w:t>
            </w:r>
          </w:p>
        </w:tc>
        <w:tc>
          <w:tcPr>
            <w:tcW w:w="1817" w:type="dxa"/>
          </w:tcPr>
          <w:p w14:paraId="1E0646E2" w14:textId="45459BA1" w:rsidR="00CA4768" w:rsidRPr="00B5373A" w:rsidRDefault="00CA4768" w:rsidP="003068D1">
            <w:pPr>
              <w:pStyle w:val="TAC"/>
              <w:spacing w:beforeLines="100" w:before="240"/>
              <w:rPr>
                <w:rFonts w:cs="Arial"/>
                <w:szCs w:val="18"/>
                <w:lang w:eastAsia="zh-CN"/>
              </w:rPr>
            </w:pPr>
            <w:r w:rsidRPr="00B5373A">
              <w:rPr>
                <w:rFonts w:cs="Arial"/>
                <w:szCs w:val="18"/>
                <w:lang w:eastAsia="ko-KR"/>
              </w:rPr>
              <w:t>40</w:t>
            </w:r>
            <w:r w:rsidR="00B41DF1">
              <w:rPr>
                <w:rFonts w:cs="Arial"/>
                <w:szCs w:val="18"/>
                <w:lang w:eastAsia="ko-KR"/>
              </w:rPr>
              <w:t xml:space="preserve"> </w:t>
            </w:r>
            <w:r w:rsidRPr="00B5373A">
              <w:rPr>
                <w:rFonts w:cs="Arial"/>
                <w:szCs w:val="18"/>
                <w:lang w:eastAsia="ko-KR"/>
              </w:rPr>
              <w:t>/</w:t>
            </w:r>
            <w:r w:rsidR="00B41DF1">
              <w:rPr>
                <w:rFonts w:cs="Arial"/>
                <w:szCs w:val="18"/>
                <w:lang w:eastAsia="ko-KR"/>
              </w:rPr>
              <w:t xml:space="preserve"> </w:t>
            </w:r>
            <w:r w:rsidRPr="00B5373A">
              <w:rPr>
                <w:rFonts w:cs="Arial"/>
                <w:szCs w:val="18"/>
                <w:lang w:eastAsia="ko-KR"/>
              </w:rPr>
              <w:t>30</w:t>
            </w:r>
          </w:p>
        </w:tc>
        <w:tc>
          <w:tcPr>
            <w:tcW w:w="2440" w:type="dxa"/>
          </w:tcPr>
          <w:p w14:paraId="71DA0CFD" w14:textId="77777777" w:rsidR="00CA4768" w:rsidRPr="003068D1" w:rsidRDefault="00CA4768" w:rsidP="003068D1">
            <w:pPr>
              <w:pStyle w:val="TAC"/>
              <w:rPr>
                <w:rFonts w:cs="Arial"/>
                <w:szCs w:val="18"/>
                <w:lang w:eastAsia="zh-CN"/>
              </w:rPr>
            </w:pPr>
            <w:r w:rsidRPr="003068D1">
              <w:rPr>
                <w:rFonts w:cs="Arial"/>
                <w:szCs w:val="18"/>
                <w:lang w:eastAsia="ko-KR"/>
              </w:rPr>
              <w:t>Static propagation condition without external noise</w:t>
            </w:r>
          </w:p>
        </w:tc>
        <w:tc>
          <w:tcPr>
            <w:tcW w:w="2050" w:type="dxa"/>
            <w:vAlign w:val="center"/>
          </w:tcPr>
          <w:p w14:paraId="55312B4A" w14:textId="77777777" w:rsidR="00CA4768" w:rsidRPr="003068D1" w:rsidRDefault="00CA4768" w:rsidP="003068D1">
            <w:pPr>
              <w:pStyle w:val="TAC"/>
              <w:rPr>
                <w:rFonts w:cs="Arial"/>
                <w:szCs w:val="18"/>
                <w:lang w:eastAsia="zh-CN"/>
              </w:rPr>
            </w:pPr>
            <w:r w:rsidRPr="003068D1">
              <w:rPr>
                <w:rFonts w:cs="Arial"/>
                <w:szCs w:val="18"/>
                <w:lang w:eastAsia="zh-CN"/>
              </w:rPr>
              <w:t>1</w:t>
            </w:r>
          </w:p>
        </w:tc>
        <w:tc>
          <w:tcPr>
            <w:tcW w:w="2197" w:type="dxa"/>
          </w:tcPr>
          <w:p w14:paraId="5A568694" w14:textId="77777777" w:rsidR="00CA4768" w:rsidRPr="00E07D0A" w:rsidRDefault="00CA4768" w:rsidP="003068D1">
            <w:pPr>
              <w:pStyle w:val="TAC"/>
              <w:rPr>
                <w:lang w:eastAsia="zh-CN"/>
              </w:rPr>
            </w:pPr>
          </w:p>
          <w:p w14:paraId="4475CDA8" w14:textId="77777777" w:rsidR="00CA4768" w:rsidRPr="00E07D0A" w:rsidRDefault="00CA4768" w:rsidP="003068D1">
            <w:pPr>
              <w:pStyle w:val="TAC"/>
              <w:rPr>
                <w:lang w:eastAsia="zh-CN"/>
              </w:rPr>
            </w:pPr>
            <w:r w:rsidRPr="00E07D0A">
              <w:rPr>
                <w:lang w:eastAsia="zh-CN"/>
              </w:rPr>
              <w:t>1</w:t>
            </w:r>
          </w:p>
        </w:tc>
      </w:tr>
      <w:tr w:rsidR="00CA4768" w:rsidRPr="00E07D0A" w14:paraId="3912BC6E" w14:textId="77777777" w:rsidTr="003068D1">
        <w:trPr>
          <w:trHeight w:val="302"/>
          <w:jc w:val="center"/>
        </w:trPr>
        <w:tc>
          <w:tcPr>
            <w:tcW w:w="9629" w:type="dxa"/>
            <w:gridSpan w:val="5"/>
            <w:shd w:val="clear" w:color="auto" w:fill="auto"/>
            <w:vAlign w:val="center"/>
          </w:tcPr>
          <w:p w14:paraId="4943597A" w14:textId="35764530" w:rsidR="00CA4768" w:rsidRPr="006871A2" w:rsidRDefault="00CA4768" w:rsidP="006871A2">
            <w:pPr>
              <w:pStyle w:val="TAH"/>
              <w:ind w:left="878" w:hangingChars="488" w:hanging="878"/>
              <w:jc w:val="left"/>
              <w:rPr>
                <w:rFonts w:cs="Arial"/>
                <w:b w:val="0"/>
                <w:szCs w:val="18"/>
              </w:rPr>
            </w:pPr>
            <w:bookmarkStart w:id="58" w:name="OLE_LINK170"/>
            <w:r w:rsidRPr="006871A2">
              <w:rPr>
                <w:rFonts w:cs="Arial"/>
                <w:b w:val="0"/>
                <w:szCs w:val="18"/>
                <w:lang w:eastAsia="zh-CN"/>
              </w:rPr>
              <w:t>Note 1</w:t>
            </w:r>
            <w:r w:rsidR="006871A2" w:rsidRPr="006871A2">
              <w:rPr>
                <w:rFonts w:cs="Arial"/>
                <w:szCs w:val="18"/>
              </w:rPr>
              <w:t>:</w:t>
            </w:r>
            <w:r w:rsidR="006871A2" w:rsidRPr="006871A2">
              <w:rPr>
                <w:rFonts w:eastAsia="Malgun Gothic" w:cs="Arial"/>
                <w:szCs w:val="18"/>
              </w:rPr>
              <w:t xml:space="preserve"> </w:t>
            </w:r>
            <w:r w:rsidR="006871A2" w:rsidRPr="006871A2">
              <w:rPr>
                <w:rFonts w:eastAsia="Malgun Gothic" w:cs="Arial"/>
                <w:szCs w:val="18"/>
              </w:rPr>
              <w:tab/>
            </w:r>
            <w:bookmarkEnd w:id="58"/>
            <w:r w:rsidRPr="006871A2">
              <w:rPr>
                <w:rFonts w:cs="Arial"/>
                <w:b w:val="0"/>
                <w:szCs w:val="18"/>
              </w:rPr>
              <w:t>The ACK missed detection probability is the probability of not detecting an ACK when an ACK was sent.</w:t>
            </w:r>
          </w:p>
          <w:p w14:paraId="37CC70DE" w14:textId="0A6B7F55" w:rsidR="00CA4768" w:rsidRPr="006871A2" w:rsidRDefault="00CA4768" w:rsidP="006871A2">
            <w:pPr>
              <w:keepNext/>
              <w:spacing w:after="0"/>
              <w:ind w:left="878" w:hangingChars="488" w:hanging="878"/>
              <w:rPr>
                <w:rFonts w:ascii="Arial" w:hAnsi="Arial" w:cs="Arial"/>
                <w:sz w:val="18"/>
                <w:szCs w:val="18"/>
              </w:rPr>
            </w:pPr>
            <w:bookmarkStart w:id="59" w:name="OLE_LINK171"/>
            <w:r w:rsidRPr="006871A2">
              <w:rPr>
                <w:rFonts w:ascii="Arial" w:hAnsi="Arial" w:cs="Arial"/>
                <w:sz w:val="18"/>
                <w:szCs w:val="18"/>
                <w:lang w:eastAsia="ko-KR"/>
              </w:rPr>
              <w:t>Note 2</w:t>
            </w:r>
            <w:r w:rsidR="006871A2" w:rsidRPr="006871A2">
              <w:rPr>
                <w:rFonts w:ascii="Arial" w:hAnsi="Arial" w:cs="Arial"/>
                <w:sz w:val="18"/>
                <w:szCs w:val="18"/>
              </w:rPr>
              <w:t>:</w:t>
            </w:r>
            <w:r w:rsidR="006871A2" w:rsidRPr="006871A2">
              <w:rPr>
                <w:rFonts w:ascii="Arial" w:eastAsia="Malgun Gothic" w:hAnsi="Arial" w:cs="Arial"/>
                <w:sz w:val="18"/>
                <w:szCs w:val="18"/>
              </w:rPr>
              <w:t xml:space="preserve"> </w:t>
            </w:r>
            <w:r w:rsidR="006871A2" w:rsidRPr="006871A2">
              <w:rPr>
                <w:rFonts w:ascii="Arial" w:eastAsia="Malgun Gothic" w:hAnsi="Arial" w:cs="Arial"/>
                <w:sz w:val="18"/>
                <w:szCs w:val="18"/>
              </w:rPr>
              <w:tab/>
            </w:r>
            <w:r w:rsidRPr="006871A2">
              <w:rPr>
                <w:rFonts w:ascii="Arial" w:hAnsi="Arial" w:cs="Arial"/>
                <w:sz w:val="18"/>
                <w:szCs w:val="18"/>
                <w:lang w:eastAsia="ko-KR"/>
              </w:rPr>
              <w:t>The DTX to ACK probability is the probability that ACK is detected when nothing was sent:</w:t>
            </w:r>
            <w:bookmarkEnd w:id="59"/>
          </w:p>
        </w:tc>
      </w:tr>
    </w:tbl>
    <w:p w14:paraId="2A28C7A9" w14:textId="77777777" w:rsidR="00CA4768" w:rsidRPr="00CA4768" w:rsidRDefault="00CA4768" w:rsidP="006871A2">
      <w:pPr>
        <w:jc w:val="center"/>
        <w:rPr>
          <w:rFonts w:eastAsia="宋体"/>
          <w:lang w:eastAsia="zh-CN"/>
        </w:rPr>
      </w:pPr>
    </w:p>
    <w:p w14:paraId="55863002"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7ECB18B" w14:textId="77777777" w:rsidR="00C673C3" w:rsidRDefault="00C673C3" w:rsidP="00C673C3">
      <w:pPr>
        <w:rPr>
          <w:noProof/>
          <w:lang w:eastAsia="ko-KR"/>
        </w:rPr>
      </w:pPr>
    </w:p>
    <w:p w14:paraId="6E63DBCA"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07F3BA5D" w14:textId="77777777" w:rsidR="00C673C3" w:rsidRPr="00C25669" w:rsidRDefault="00C673C3" w:rsidP="00C673C3">
      <w:pPr>
        <w:pStyle w:val="1"/>
        <w:rPr>
          <w:lang w:eastAsia="zh-CN"/>
        </w:rPr>
      </w:pPr>
      <w:bookmarkStart w:id="60" w:name="_Toc21338393"/>
      <w:bookmarkStart w:id="61" w:name="_Toc29808501"/>
      <w:bookmarkStart w:id="62" w:name="_Toc37068420"/>
      <w:bookmarkStart w:id="63" w:name="_Toc37083965"/>
      <w:bookmarkStart w:id="64" w:name="_Toc37084307"/>
      <w:bookmarkStart w:id="65" w:name="_Toc40209669"/>
      <w:bookmarkStart w:id="66" w:name="_Toc40210011"/>
      <w:bookmarkStart w:id="67" w:name="_Toc45892970"/>
      <w:bookmarkStart w:id="68" w:name="_Toc53176835"/>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60"/>
      <w:bookmarkEnd w:id="61"/>
      <w:bookmarkEnd w:id="62"/>
      <w:bookmarkEnd w:id="63"/>
      <w:bookmarkEnd w:id="64"/>
      <w:bookmarkEnd w:id="65"/>
      <w:bookmarkEnd w:id="66"/>
      <w:bookmarkEnd w:id="67"/>
      <w:bookmarkEnd w:id="68"/>
    </w:p>
    <w:p w14:paraId="2C413D81" w14:textId="77777777" w:rsidR="00C673C3" w:rsidRPr="00C25669" w:rsidRDefault="00C673C3" w:rsidP="00C673C3">
      <w:pPr>
        <w:pStyle w:val="2"/>
        <w:rPr>
          <w:lang w:eastAsia="zh-CN"/>
        </w:rPr>
      </w:pPr>
      <w:bookmarkStart w:id="69" w:name="_Toc21338394"/>
      <w:bookmarkStart w:id="70" w:name="_Toc29808502"/>
      <w:bookmarkStart w:id="71" w:name="_Toc37068421"/>
      <w:bookmarkStart w:id="72" w:name="_Toc37083966"/>
      <w:bookmarkStart w:id="73" w:name="_Toc37084308"/>
      <w:bookmarkStart w:id="74" w:name="_Toc40209670"/>
      <w:bookmarkStart w:id="75" w:name="_Toc40210012"/>
      <w:bookmarkStart w:id="76" w:name="_Toc45892971"/>
      <w:bookmarkStart w:id="77" w:name="_Toc53176836"/>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69"/>
      <w:bookmarkEnd w:id="70"/>
      <w:bookmarkEnd w:id="71"/>
      <w:bookmarkEnd w:id="72"/>
      <w:bookmarkEnd w:id="73"/>
      <w:bookmarkEnd w:id="74"/>
      <w:bookmarkEnd w:id="75"/>
      <w:bookmarkEnd w:id="76"/>
      <w:bookmarkEnd w:id="77"/>
    </w:p>
    <w:p w14:paraId="5DE14EC9" w14:textId="77777777" w:rsidR="00C673C3" w:rsidRPr="00C25669" w:rsidRDefault="00C673C3" w:rsidP="00C673C3">
      <w:pPr>
        <w:rPr>
          <w:rFonts w:eastAsia="宋体"/>
          <w:lang w:val="en-US" w:eastAsia="zh-CN"/>
        </w:rPr>
      </w:pPr>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w:t>
      </w:r>
      <w:r>
        <w:rPr>
          <w:rFonts w:eastAsia="宋体"/>
          <w:lang w:val="en-US" w:eastAsia="zh-CN"/>
        </w:rPr>
        <w:t>8</w:t>
      </w:r>
      <w:r w:rsidRPr="00C25669">
        <w:rPr>
          <w:rFonts w:eastAsia="宋体"/>
          <w:lang w:val="en-US" w:eastAsia="zh-CN"/>
        </w:rPr>
        <w:t xml:space="preserve">.1.3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p>
    <w:p w14:paraId="27985574" w14:textId="77777777" w:rsidR="00C673C3" w:rsidRDefault="00C673C3" w:rsidP="00C673C3">
      <w:pPr>
        <w:pStyle w:val="2"/>
        <w:rPr>
          <w:lang w:eastAsia="zh-CN"/>
        </w:rPr>
      </w:pPr>
      <w:bookmarkStart w:id="78" w:name="_Toc21338395"/>
      <w:bookmarkStart w:id="79" w:name="_Toc29808503"/>
      <w:bookmarkStart w:id="80" w:name="_Toc37068422"/>
      <w:bookmarkStart w:id="81" w:name="_Toc37083967"/>
      <w:bookmarkStart w:id="82" w:name="_Toc37084309"/>
      <w:bookmarkStart w:id="83" w:name="_Toc40209671"/>
      <w:bookmarkStart w:id="84" w:name="_Toc40210013"/>
      <w:bookmarkStart w:id="85" w:name="_Toc45892972"/>
      <w:bookmarkStart w:id="86" w:name="_Toc53176837"/>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78"/>
      <w:bookmarkEnd w:id="79"/>
      <w:bookmarkEnd w:id="80"/>
      <w:bookmarkEnd w:id="81"/>
      <w:bookmarkEnd w:id="82"/>
      <w:bookmarkEnd w:id="83"/>
      <w:bookmarkEnd w:id="84"/>
      <w:bookmarkEnd w:id="85"/>
      <w:bookmarkEnd w:id="86"/>
    </w:p>
    <w:p w14:paraId="1A131437"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68FB49FC" w14:textId="77777777" w:rsidR="00C673C3" w:rsidRDefault="00C673C3" w:rsidP="00C673C3">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0B5237BE" w14:textId="66E39F48" w:rsidR="00C673C3" w:rsidRPr="00B9550A" w:rsidRDefault="00C673C3" w:rsidP="00C673C3">
      <w:pPr>
        <w:pStyle w:val="af3"/>
        <w:keepNext/>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C673C3" w:rsidRPr="007560D8" w14:paraId="112DBA6E" w14:textId="77777777" w:rsidTr="00ED68E3">
        <w:trPr>
          <w:trHeight w:val="56"/>
        </w:trPr>
        <w:tc>
          <w:tcPr>
            <w:tcW w:w="3114" w:type="dxa"/>
            <w:gridSpan w:val="2"/>
            <w:hideMark/>
          </w:tcPr>
          <w:p w14:paraId="6C313CC7" w14:textId="77777777" w:rsidR="00C673C3" w:rsidRPr="002A34B3" w:rsidRDefault="00C673C3" w:rsidP="00C673C3">
            <w:pPr>
              <w:keepNext/>
              <w:keepLines/>
              <w:spacing w:after="0"/>
              <w:jc w:val="center"/>
              <w:rPr>
                <w:rFonts w:ascii="Arial" w:eastAsia="宋体" w:hAnsi="Arial" w:cs="Arial"/>
                <w:b/>
                <w:sz w:val="18"/>
                <w:szCs w:val="18"/>
              </w:rPr>
            </w:pPr>
            <w:r w:rsidRPr="002A34B3">
              <w:rPr>
                <w:rFonts w:ascii="Arial" w:eastAsia="宋体" w:hAnsi="Arial" w:cs="Arial"/>
                <w:b/>
                <w:sz w:val="18"/>
                <w:szCs w:val="18"/>
              </w:rPr>
              <w:t>Parameter</w:t>
            </w:r>
          </w:p>
        </w:tc>
        <w:tc>
          <w:tcPr>
            <w:tcW w:w="850" w:type="dxa"/>
          </w:tcPr>
          <w:p w14:paraId="37F58672" w14:textId="77777777" w:rsidR="00C673C3" w:rsidRPr="002A34B3" w:rsidRDefault="00C673C3" w:rsidP="00C673C3">
            <w:pPr>
              <w:keepNext/>
              <w:keepLines/>
              <w:spacing w:after="0"/>
              <w:jc w:val="center"/>
              <w:rPr>
                <w:rFonts w:ascii="Arial" w:eastAsiaTheme="minorEastAsia" w:hAnsi="Arial" w:cs="Arial"/>
                <w:b/>
                <w:sz w:val="18"/>
                <w:szCs w:val="18"/>
                <w:lang w:eastAsia="ko-KR"/>
              </w:rPr>
            </w:pPr>
            <w:r w:rsidRPr="002A34B3">
              <w:rPr>
                <w:rFonts w:ascii="Arial" w:eastAsiaTheme="minorEastAsia" w:hAnsi="Arial" w:cs="Arial"/>
                <w:b/>
                <w:sz w:val="18"/>
                <w:szCs w:val="18"/>
                <w:lang w:eastAsia="ko-KR"/>
              </w:rPr>
              <w:t>Unit</w:t>
            </w:r>
          </w:p>
        </w:tc>
        <w:tc>
          <w:tcPr>
            <w:tcW w:w="5665" w:type="dxa"/>
            <w:gridSpan w:val="5"/>
          </w:tcPr>
          <w:p w14:paraId="61338978" w14:textId="77777777" w:rsidR="00C673C3" w:rsidRPr="002A34B3" w:rsidRDefault="00C673C3" w:rsidP="00C673C3">
            <w:pPr>
              <w:keepNext/>
              <w:keepLines/>
              <w:spacing w:after="0"/>
              <w:jc w:val="center"/>
              <w:rPr>
                <w:rFonts w:ascii="Arial" w:eastAsiaTheme="minorEastAsia" w:hAnsi="Arial" w:cs="Arial"/>
                <w:b/>
                <w:sz w:val="18"/>
                <w:szCs w:val="18"/>
                <w:lang w:eastAsia="ko-KR"/>
              </w:rPr>
            </w:pPr>
            <w:r w:rsidRPr="002A34B3">
              <w:rPr>
                <w:rFonts w:ascii="Arial" w:eastAsiaTheme="minorEastAsia" w:hAnsi="Arial" w:cs="Arial"/>
                <w:b/>
                <w:sz w:val="18"/>
                <w:szCs w:val="18"/>
                <w:lang w:eastAsia="ko-KR"/>
              </w:rPr>
              <w:t>Value</w:t>
            </w:r>
          </w:p>
        </w:tc>
      </w:tr>
      <w:tr w:rsidR="00ED68E3" w:rsidRPr="007560D8" w14:paraId="06FE678D" w14:textId="5B95B4A8" w:rsidTr="00ED68E3">
        <w:trPr>
          <w:trHeight w:val="58"/>
        </w:trPr>
        <w:tc>
          <w:tcPr>
            <w:tcW w:w="3114" w:type="dxa"/>
            <w:gridSpan w:val="2"/>
            <w:vAlign w:val="center"/>
          </w:tcPr>
          <w:p w14:paraId="2255CEC7"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Reference channel</w:t>
            </w:r>
          </w:p>
        </w:tc>
        <w:tc>
          <w:tcPr>
            <w:tcW w:w="850" w:type="dxa"/>
            <w:vAlign w:val="center"/>
          </w:tcPr>
          <w:p w14:paraId="50EA6057"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tcPr>
          <w:p w14:paraId="4A7EBE59"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R.PSSCH.2-1.1</w:t>
            </w:r>
          </w:p>
        </w:tc>
        <w:tc>
          <w:tcPr>
            <w:tcW w:w="1134" w:type="dxa"/>
            <w:vAlign w:val="center"/>
          </w:tcPr>
          <w:p w14:paraId="7B5946E0"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宋体" w:hAnsi="Arial" w:cs="Arial"/>
                <w:sz w:val="18"/>
                <w:szCs w:val="18"/>
              </w:rPr>
              <w:t>R.PSSCH.2-1.2</w:t>
            </w:r>
          </w:p>
        </w:tc>
        <w:tc>
          <w:tcPr>
            <w:tcW w:w="1134" w:type="dxa"/>
            <w:vAlign w:val="center"/>
          </w:tcPr>
          <w:p w14:paraId="2B010AD1"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宋体" w:hAnsi="Arial" w:cs="Arial"/>
                <w:sz w:val="18"/>
                <w:szCs w:val="18"/>
              </w:rPr>
              <w:t>R.PSSCH.2-1.3</w:t>
            </w:r>
          </w:p>
        </w:tc>
        <w:tc>
          <w:tcPr>
            <w:tcW w:w="1134" w:type="dxa"/>
            <w:vAlign w:val="center"/>
          </w:tcPr>
          <w:p w14:paraId="6208CF1D" w14:textId="3E0390C3"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R.PSSCH.2-1.4</w:t>
            </w:r>
          </w:p>
        </w:tc>
        <w:tc>
          <w:tcPr>
            <w:tcW w:w="1129" w:type="dxa"/>
            <w:vAlign w:val="center"/>
          </w:tcPr>
          <w:p w14:paraId="194082B3" w14:textId="1785D432"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szCs w:val="18"/>
              </w:rPr>
              <w:t>R.PSSCH.2-1.5</w:t>
            </w:r>
          </w:p>
        </w:tc>
      </w:tr>
      <w:tr w:rsidR="00ED68E3" w:rsidRPr="007560D8" w14:paraId="7EDDB50C" w14:textId="3E13C5B4" w:rsidTr="00ED68E3">
        <w:trPr>
          <w:trHeight w:val="58"/>
        </w:trPr>
        <w:tc>
          <w:tcPr>
            <w:tcW w:w="3114" w:type="dxa"/>
            <w:gridSpan w:val="2"/>
            <w:vAlign w:val="center"/>
            <w:hideMark/>
          </w:tcPr>
          <w:p w14:paraId="68D741CB"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Channel bandwidth</w:t>
            </w:r>
          </w:p>
        </w:tc>
        <w:tc>
          <w:tcPr>
            <w:tcW w:w="850" w:type="dxa"/>
            <w:vAlign w:val="center"/>
            <w:hideMark/>
          </w:tcPr>
          <w:p w14:paraId="25040414"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MHz</w:t>
            </w:r>
          </w:p>
        </w:tc>
        <w:tc>
          <w:tcPr>
            <w:tcW w:w="1134" w:type="dxa"/>
            <w:vAlign w:val="center"/>
            <w:hideMark/>
          </w:tcPr>
          <w:p w14:paraId="261D4C5B"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20</w:t>
            </w:r>
          </w:p>
        </w:tc>
        <w:tc>
          <w:tcPr>
            <w:tcW w:w="1134" w:type="dxa"/>
            <w:vAlign w:val="center"/>
          </w:tcPr>
          <w:p w14:paraId="4D0717C6"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20</w:t>
            </w:r>
          </w:p>
        </w:tc>
        <w:tc>
          <w:tcPr>
            <w:tcW w:w="1134" w:type="dxa"/>
            <w:vAlign w:val="center"/>
          </w:tcPr>
          <w:p w14:paraId="2427E32B"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Theme="minorEastAsia" w:hAnsi="Arial" w:cs="Arial"/>
                <w:sz w:val="18"/>
                <w:szCs w:val="18"/>
                <w:lang w:eastAsia="ko-KR"/>
              </w:rPr>
              <w:t>20</w:t>
            </w:r>
          </w:p>
        </w:tc>
        <w:tc>
          <w:tcPr>
            <w:tcW w:w="1134" w:type="dxa"/>
            <w:vAlign w:val="center"/>
          </w:tcPr>
          <w:p w14:paraId="2942B31A" w14:textId="29D564B4"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20</w:t>
            </w:r>
          </w:p>
        </w:tc>
        <w:tc>
          <w:tcPr>
            <w:tcW w:w="1129" w:type="dxa"/>
            <w:vAlign w:val="center"/>
          </w:tcPr>
          <w:p w14:paraId="17945925" w14:textId="7BC0B082"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rPr>
              <w:t>20</w:t>
            </w:r>
          </w:p>
        </w:tc>
      </w:tr>
      <w:tr w:rsidR="00ED68E3" w:rsidRPr="007560D8" w14:paraId="0C9BA688" w14:textId="6B536578" w:rsidTr="00ED68E3">
        <w:trPr>
          <w:trHeight w:val="56"/>
        </w:trPr>
        <w:tc>
          <w:tcPr>
            <w:tcW w:w="3114" w:type="dxa"/>
            <w:gridSpan w:val="2"/>
            <w:vAlign w:val="center"/>
            <w:hideMark/>
          </w:tcPr>
          <w:p w14:paraId="1A778DF0"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Subcarrier spacing</w:t>
            </w:r>
          </w:p>
        </w:tc>
        <w:tc>
          <w:tcPr>
            <w:tcW w:w="850" w:type="dxa"/>
            <w:vAlign w:val="center"/>
            <w:hideMark/>
          </w:tcPr>
          <w:p w14:paraId="778CFE56"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kHz</w:t>
            </w:r>
          </w:p>
        </w:tc>
        <w:tc>
          <w:tcPr>
            <w:tcW w:w="1134" w:type="dxa"/>
            <w:vAlign w:val="center"/>
            <w:hideMark/>
          </w:tcPr>
          <w:p w14:paraId="77061463"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30</w:t>
            </w:r>
          </w:p>
        </w:tc>
        <w:tc>
          <w:tcPr>
            <w:tcW w:w="1134" w:type="dxa"/>
            <w:vAlign w:val="center"/>
          </w:tcPr>
          <w:p w14:paraId="3F49109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30</w:t>
            </w:r>
          </w:p>
        </w:tc>
        <w:tc>
          <w:tcPr>
            <w:tcW w:w="1134" w:type="dxa"/>
            <w:vAlign w:val="center"/>
          </w:tcPr>
          <w:p w14:paraId="710DC5EB"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Theme="minorEastAsia" w:hAnsi="Arial" w:cs="Arial"/>
                <w:sz w:val="18"/>
                <w:szCs w:val="18"/>
                <w:lang w:eastAsia="ko-KR"/>
              </w:rPr>
              <w:t>30</w:t>
            </w:r>
          </w:p>
        </w:tc>
        <w:tc>
          <w:tcPr>
            <w:tcW w:w="1134" w:type="dxa"/>
            <w:vAlign w:val="center"/>
          </w:tcPr>
          <w:p w14:paraId="386EC581" w14:textId="7A851B63"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30</w:t>
            </w:r>
          </w:p>
        </w:tc>
        <w:tc>
          <w:tcPr>
            <w:tcW w:w="1129" w:type="dxa"/>
            <w:vAlign w:val="center"/>
          </w:tcPr>
          <w:p w14:paraId="7968AB4B" w14:textId="2A40545A"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rPr>
              <w:t>30</w:t>
            </w:r>
          </w:p>
        </w:tc>
      </w:tr>
      <w:tr w:rsidR="00ED68E3" w:rsidRPr="007560D8" w14:paraId="1C4C7D03" w14:textId="42C1AB4F" w:rsidTr="00ED68E3">
        <w:trPr>
          <w:trHeight w:val="56"/>
        </w:trPr>
        <w:tc>
          <w:tcPr>
            <w:tcW w:w="3114" w:type="dxa"/>
            <w:gridSpan w:val="2"/>
            <w:vAlign w:val="center"/>
            <w:hideMark/>
          </w:tcPr>
          <w:p w14:paraId="4A505984"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Allocated resource blocks</w:t>
            </w:r>
          </w:p>
        </w:tc>
        <w:tc>
          <w:tcPr>
            <w:tcW w:w="850" w:type="dxa"/>
            <w:vAlign w:val="center"/>
            <w:hideMark/>
          </w:tcPr>
          <w:p w14:paraId="0786F9F1"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RB</w:t>
            </w:r>
          </w:p>
        </w:tc>
        <w:tc>
          <w:tcPr>
            <w:tcW w:w="1134" w:type="dxa"/>
            <w:vAlign w:val="center"/>
            <w:hideMark/>
          </w:tcPr>
          <w:p w14:paraId="602F55FC"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20</w:t>
            </w:r>
          </w:p>
        </w:tc>
        <w:tc>
          <w:tcPr>
            <w:tcW w:w="1134" w:type="dxa"/>
            <w:vAlign w:val="center"/>
          </w:tcPr>
          <w:p w14:paraId="130290AC"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20</w:t>
            </w:r>
          </w:p>
        </w:tc>
        <w:tc>
          <w:tcPr>
            <w:tcW w:w="1134" w:type="dxa"/>
            <w:vAlign w:val="center"/>
          </w:tcPr>
          <w:p w14:paraId="6474CE1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10</w:t>
            </w:r>
          </w:p>
        </w:tc>
        <w:tc>
          <w:tcPr>
            <w:tcW w:w="1134" w:type="dxa"/>
            <w:vAlign w:val="center"/>
          </w:tcPr>
          <w:p w14:paraId="7012CCEC" w14:textId="5F78A88A"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10</w:t>
            </w:r>
          </w:p>
        </w:tc>
        <w:tc>
          <w:tcPr>
            <w:tcW w:w="1129" w:type="dxa"/>
            <w:vAlign w:val="center"/>
          </w:tcPr>
          <w:p w14:paraId="1AD5BF5B" w14:textId="00F0D48B"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rPr>
              <w:t>10</w:t>
            </w:r>
          </w:p>
        </w:tc>
      </w:tr>
      <w:tr w:rsidR="00ED68E3" w:rsidRPr="007560D8" w14:paraId="3359EFF1" w14:textId="3D39FBF9" w:rsidTr="00ED68E3">
        <w:trPr>
          <w:trHeight w:val="56"/>
        </w:trPr>
        <w:tc>
          <w:tcPr>
            <w:tcW w:w="3114" w:type="dxa"/>
            <w:gridSpan w:val="2"/>
            <w:vAlign w:val="center"/>
            <w:hideMark/>
          </w:tcPr>
          <w:p w14:paraId="3D64988F"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CP-OFDM symbols for slot with PSFCH(Note 1)</w:t>
            </w:r>
          </w:p>
        </w:tc>
        <w:tc>
          <w:tcPr>
            <w:tcW w:w="850" w:type="dxa"/>
            <w:vAlign w:val="center"/>
            <w:hideMark/>
          </w:tcPr>
          <w:p w14:paraId="573D6FD4"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hideMark/>
          </w:tcPr>
          <w:p w14:paraId="6AF7F599"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9</w:t>
            </w:r>
          </w:p>
        </w:tc>
        <w:tc>
          <w:tcPr>
            <w:tcW w:w="1134" w:type="dxa"/>
            <w:vAlign w:val="center"/>
          </w:tcPr>
          <w:p w14:paraId="4595E9C4"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9</w:t>
            </w:r>
          </w:p>
        </w:tc>
        <w:tc>
          <w:tcPr>
            <w:tcW w:w="1134" w:type="dxa"/>
            <w:vAlign w:val="center"/>
          </w:tcPr>
          <w:p w14:paraId="2335CF5C"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9</w:t>
            </w:r>
          </w:p>
        </w:tc>
        <w:tc>
          <w:tcPr>
            <w:tcW w:w="1134" w:type="dxa"/>
            <w:vAlign w:val="center"/>
          </w:tcPr>
          <w:p w14:paraId="6260B704" w14:textId="32E68E79"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9</w:t>
            </w:r>
          </w:p>
        </w:tc>
        <w:tc>
          <w:tcPr>
            <w:tcW w:w="1129" w:type="dxa"/>
            <w:vAlign w:val="center"/>
          </w:tcPr>
          <w:p w14:paraId="74844B5B" w14:textId="042A30D9"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9</w:t>
            </w:r>
          </w:p>
        </w:tc>
      </w:tr>
      <w:tr w:rsidR="00ED68E3" w:rsidRPr="007560D8" w14:paraId="6CB2BADD" w14:textId="50D1D3C4" w:rsidTr="00ED68E3">
        <w:trPr>
          <w:trHeight w:val="190"/>
        </w:trPr>
        <w:tc>
          <w:tcPr>
            <w:tcW w:w="3114" w:type="dxa"/>
            <w:gridSpan w:val="2"/>
            <w:vAlign w:val="center"/>
            <w:hideMark/>
          </w:tcPr>
          <w:p w14:paraId="1C56C213"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 xml:space="preserve">CP-OFDM symbols for slot without PSFCH </w:t>
            </w:r>
          </w:p>
        </w:tc>
        <w:tc>
          <w:tcPr>
            <w:tcW w:w="850" w:type="dxa"/>
            <w:vAlign w:val="center"/>
            <w:hideMark/>
          </w:tcPr>
          <w:p w14:paraId="47601E5B"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hideMark/>
          </w:tcPr>
          <w:p w14:paraId="4D795F86"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12</w:t>
            </w:r>
          </w:p>
        </w:tc>
        <w:tc>
          <w:tcPr>
            <w:tcW w:w="1134" w:type="dxa"/>
            <w:vAlign w:val="center"/>
          </w:tcPr>
          <w:p w14:paraId="4452890C"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Theme="minorEastAsia" w:hAnsi="Arial" w:cs="Arial"/>
                <w:sz w:val="18"/>
                <w:szCs w:val="18"/>
                <w:lang w:eastAsia="ko-KR"/>
              </w:rPr>
              <w:t>12</w:t>
            </w:r>
          </w:p>
        </w:tc>
        <w:tc>
          <w:tcPr>
            <w:tcW w:w="1134" w:type="dxa"/>
            <w:vAlign w:val="center"/>
          </w:tcPr>
          <w:p w14:paraId="2D60646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12</w:t>
            </w:r>
          </w:p>
        </w:tc>
        <w:tc>
          <w:tcPr>
            <w:tcW w:w="1134" w:type="dxa"/>
            <w:vAlign w:val="center"/>
          </w:tcPr>
          <w:p w14:paraId="65F7C0F7" w14:textId="51F497B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12</w:t>
            </w:r>
          </w:p>
        </w:tc>
        <w:tc>
          <w:tcPr>
            <w:tcW w:w="1129" w:type="dxa"/>
            <w:vAlign w:val="center"/>
          </w:tcPr>
          <w:p w14:paraId="1CB5E3F1" w14:textId="61A0AE86"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w:t>
            </w:r>
          </w:p>
        </w:tc>
      </w:tr>
      <w:tr w:rsidR="00ED68E3" w:rsidRPr="007560D8" w14:paraId="1B348C3D" w14:textId="49840A53" w:rsidTr="00ED68E3">
        <w:trPr>
          <w:trHeight w:val="56"/>
        </w:trPr>
        <w:tc>
          <w:tcPr>
            <w:tcW w:w="3114" w:type="dxa"/>
            <w:gridSpan w:val="2"/>
            <w:vAlign w:val="center"/>
            <w:hideMark/>
          </w:tcPr>
          <w:p w14:paraId="6A15046D"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Modulation order</w:t>
            </w:r>
          </w:p>
        </w:tc>
        <w:tc>
          <w:tcPr>
            <w:tcW w:w="850" w:type="dxa"/>
            <w:vAlign w:val="center"/>
            <w:hideMark/>
          </w:tcPr>
          <w:p w14:paraId="4357A89B"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hideMark/>
          </w:tcPr>
          <w:p w14:paraId="14EC2870"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QPSK</w:t>
            </w:r>
          </w:p>
        </w:tc>
        <w:tc>
          <w:tcPr>
            <w:tcW w:w="1134" w:type="dxa"/>
            <w:vAlign w:val="center"/>
          </w:tcPr>
          <w:p w14:paraId="42D81A44"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Theme="minorEastAsia" w:hAnsi="Arial" w:cs="Arial"/>
                <w:sz w:val="18"/>
                <w:szCs w:val="18"/>
                <w:lang w:eastAsia="ko-KR"/>
              </w:rPr>
              <w:t>16QAM</w:t>
            </w:r>
          </w:p>
        </w:tc>
        <w:tc>
          <w:tcPr>
            <w:tcW w:w="1134" w:type="dxa"/>
            <w:vAlign w:val="center"/>
          </w:tcPr>
          <w:p w14:paraId="77748AC7"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64QAM</w:t>
            </w:r>
          </w:p>
        </w:tc>
        <w:tc>
          <w:tcPr>
            <w:tcW w:w="1134" w:type="dxa"/>
            <w:vAlign w:val="center"/>
          </w:tcPr>
          <w:p w14:paraId="4CFCD998" w14:textId="260B8FE2"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QPSK</w:t>
            </w:r>
          </w:p>
        </w:tc>
        <w:tc>
          <w:tcPr>
            <w:tcW w:w="1129" w:type="dxa"/>
            <w:vAlign w:val="center"/>
          </w:tcPr>
          <w:p w14:paraId="698CE159" w14:textId="2A0AFEC3"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rPr>
              <w:t>64QAM</w:t>
            </w:r>
          </w:p>
        </w:tc>
      </w:tr>
      <w:tr w:rsidR="00ED68E3" w:rsidRPr="007560D8" w14:paraId="7E4C6EDF" w14:textId="4E0BDA70" w:rsidTr="00ED68E3">
        <w:trPr>
          <w:trHeight w:val="56"/>
        </w:trPr>
        <w:tc>
          <w:tcPr>
            <w:tcW w:w="3114" w:type="dxa"/>
            <w:gridSpan w:val="2"/>
            <w:vAlign w:val="center"/>
            <w:hideMark/>
          </w:tcPr>
          <w:p w14:paraId="49F4C8D7" w14:textId="77777777" w:rsidR="00ED68E3" w:rsidRPr="00654131" w:rsidRDefault="00ED68E3" w:rsidP="00B41DF1">
            <w:pPr>
              <w:keepNext/>
              <w:keepLines/>
              <w:spacing w:after="0"/>
              <w:rPr>
                <w:rFonts w:ascii="Arial" w:eastAsia="宋体" w:hAnsi="Arial" w:cs="Arial"/>
                <w:sz w:val="18"/>
                <w:szCs w:val="18"/>
              </w:rPr>
            </w:pPr>
            <w:r w:rsidRPr="00654131">
              <w:rPr>
                <w:rFonts w:ascii="Arial" w:eastAsia="宋体" w:hAnsi="Arial" w:cs="Arial"/>
                <w:sz w:val="18"/>
                <w:szCs w:val="18"/>
              </w:rPr>
              <w:t>MCS index</w:t>
            </w:r>
          </w:p>
        </w:tc>
        <w:tc>
          <w:tcPr>
            <w:tcW w:w="850" w:type="dxa"/>
            <w:vAlign w:val="center"/>
            <w:hideMark/>
          </w:tcPr>
          <w:p w14:paraId="4EC9C149"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hideMark/>
          </w:tcPr>
          <w:p w14:paraId="2D08FDEA"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rPr>
              <w:t>4</w:t>
            </w:r>
          </w:p>
        </w:tc>
        <w:tc>
          <w:tcPr>
            <w:tcW w:w="1134" w:type="dxa"/>
            <w:vAlign w:val="center"/>
          </w:tcPr>
          <w:p w14:paraId="4D01BF2B" w14:textId="77777777" w:rsidR="00ED68E3" w:rsidRPr="00654131" w:rsidRDefault="00ED68E3" w:rsidP="00ED68E3">
            <w:pPr>
              <w:keepNext/>
              <w:keepLines/>
              <w:spacing w:after="0"/>
              <w:jc w:val="center"/>
              <w:rPr>
                <w:rFonts w:ascii="Arial" w:eastAsia="宋体" w:hAnsi="Arial" w:cs="Arial"/>
                <w:sz w:val="18"/>
                <w:szCs w:val="18"/>
              </w:rPr>
            </w:pPr>
            <w:r w:rsidRPr="00654131">
              <w:rPr>
                <w:rFonts w:ascii="Arial" w:eastAsiaTheme="minorEastAsia" w:hAnsi="Arial" w:cs="Arial"/>
                <w:sz w:val="18"/>
                <w:szCs w:val="18"/>
                <w:lang w:eastAsia="ko-KR"/>
              </w:rPr>
              <w:t>11</w:t>
            </w:r>
          </w:p>
        </w:tc>
        <w:tc>
          <w:tcPr>
            <w:tcW w:w="1134" w:type="dxa"/>
            <w:vAlign w:val="center"/>
          </w:tcPr>
          <w:p w14:paraId="570FA13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17</w:t>
            </w:r>
          </w:p>
        </w:tc>
        <w:tc>
          <w:tcPr>
            <w:tcW w:w="1134" w:type="dxa"/>
            <w:vAlign w:val="center"/>
          </w:tcPr>
          <w:p w14:paraId="0DA7ED6F" w14:textId="249B8794"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4</w:t>
            </w:r>
          </w:p>
        </w:tc>
        <w:tc>
          <w:tcPr>
            <w:tcW w:w="1129" w:type="dxa"/>
            <w:vAlign w:val="center"/>
          </w:tcPr>
          <w:p w14:paraId="37C7DE1E" w14:textId="02DC4C18" w:rsidR="00ED68E3" w:rsidRPr="00654131" w:rsidRDefault="00ED68E3" w:rsidP="00ED68E3">
            <w:pPr>
              <w:keepNext/>
              <w:keepLines/>
              <w:spacing w:after="0"/>
              <w:jc w:val="center"/>
              <w:rPr>
                <w:rFonts w:ascii="Arial" w:eastAsia="宋体" w:hAnsi="Arial" w:cs="Arial"/>
                <w:sz w:val="18"/>
                <w:szCs w:val="18"/>
              </w:rPr>
            </w:pPr>
            <w:r w:rsidRPr="00654131">
              <w:rPr>
                <w:rFonts w:ascii="Arial" w:hAnsi="Arial" w:cs="Arial"/>
                <w:sz w:val="18"/>
              </w:rPr>
              <w:t>27</w:t>
            </w:r>
          </w:p>
        </w:tc>
      </w:tr>
      <w:tr w:rsidR="00ED68E3" w:rsidRPr="007560D8" w14:paraId="09A2E0F2" w14:textId="2F525983" w:rsidTr="00ED68E3">
        <w:trPr>
          <w:trHeight w:val="56"/>
        </w:trPr>
        <w:tc>
          <w:tcPr>
            <w:tcW w:w="3114" w:type="dxa"/>
            <w:gridSpan w:val="2"/>
            <w:vAlign w:val="center"/>
          </w:tcPr>
          <w:p w14:paraId="55466004" w14:textId="77777777" w:rsidR="00ED68E3" w:rsidRPr="00654131" w:rsidRDefault="00ED68E3" w:rsidP="00B41DF1">
            <w:pPr>
              <w:keepNext/>
              <w:keepLines/>
              <w:spacing w:after="0"/>
              <w:rPr>
                <w:rFonts w:ascii="Arial" w:eastAsiaTheme="minorEastAsia" w:hAnsi="Arial" w:cs="Arial"/>
                <w:sz w:val="18"/>
                <w:szCs w:val="18"/>
                <w:lang w:eastAsia="ko-KR"/>
              </w:rPr>
            </w:pPr>
            <w:r w:rsidRPr="00654131">
              <w:rPr>
                <w:rFonts w:ascii="Arial" w:eastAsiaTheme="minorEastAsia" w:hAnsi="Arial" w:cs="Arial"/>
                <w:sz w:val="18"/>
                <w:szCs w:val="18"/>
                <w:lang w:eastAsia="ko-KR"/>
              </w:rPr>
              <w:t>Number of MIMO layers</w:t>
            </w:r>
          </w:p>
        </w:tc>
        <w:tc>
          <w:tcPr>
            <w:tcW w:w="850" w:type="dxa"/>
            <w:vAlign w:val="center"/>
          </w:tcPr>
          <w:p w14:paraId="07DE4ECD"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tcPr>
          <w:p w14:paraId="7681BDAD"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6A568052"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1385A7FA" w14:textId="7777777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w:t>
            </w:r>
          </w:p>
        </w:tc>
        <w:tc>
          <w:tcPr>
            <w:tcW w:w="1134" w:type="dxa"/>
            <w:vAlign w:val="center"/>
          </w:tcPr>
          <w:p w14:paraId="0989E1AA" w14:textId="7DACEE43"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1</w:t>
            </w:r>
          </w:p>
        </w:tc>
        <w:tc>
          <w:tcPr>
            <w:tcW w:w="1129" w:type="dxa"/>
            <w:vAlign w:val="center"/>
          </w:tcPr>
          <w:p w14:paraId="0540C951" w14:textId="585FF29C" w:rsidR="00ED68E3" w:rsidRPr="00654131" w:rsidRDefault="00ED68E3" w:rsidP="00ED68E3">
            <w:pPr>
              <w:keepNext/>
              <w:keepLines/>
              <w:spacing w:after="0"/>
              <w:jc w:val="center"/>
              <w:rPr>
                <w:rFonts w:ascii="Arial" w:eastAsia="宋体" w:hAnsi="Arial" w:cs="Arial"/>
                <w:sz w:val="18"/>
                <w:szCs w:val="18"/>
              </w:rPr>
            </w:pPr>
            <w:r w:rsidRPr="00654131">
              <w:rPr>
                <w:rFonts w:ascii="Arial" w:eastAsia="PMingLiU" w:hAnsi="Arial" w:cs="Arial"/>
                <w:sz w:val="18"/>
                <w:lang w:eastAsia="ko-KR"/>
              </w:rPr>
              <w:t>1</w:t>
            </w:r>
          </w:p>
        </w:tc>
      </w:tr>
      <w:tr w:rsidR="00ED68E3" w:rsidRPr="007560D8" w14:paraId="48FE25DD" w14:textId="0E3EDEBB" w:rsidTr="00ED68E3">
        <w:trPr>
          <w:trHeight w:val="56"/>
        </w:trPr>
        <w:tc>
          <w:tcPr>
            <w:tcW w:w="3114" w:type="dxa"/>
            <w:gridSpan w:val="2"/>
            <w:vAlign w:val="center"/>
          </w:tcPr>
          <w:p w14:paraId="489C6181" w14:textId="77777777" w:rsidR="00ED68E3" w:rsidRPr="00654131" w:rsidRDefault="00ED68E3" w:rsidP="00B41DF1">
            <w:pPr>
              <w:keepNext/>
              <w:keepLines/>
              <w:spacing w:after="0"/>
              <w:rPr>
                <w:rFonts w:ascii="Arial" w:eastAsiaTheme="minorEastAsia" w:hAnsi="Arial" w:cs="Arial"/>
                <w:sz w:val="18"/>
                <w:szCs w:val="18"/>
                <w:lang w:eastAsia="ko-KR"/>
              </w:rPr>
            </w:pPr>
            <w:r w:rsidRPr="00654131">
              <w:rPr>
                <w:rFonts w:ascii="Arial" w:eastAsiaTheme="minorEastAsia" w:hAnsi="Arial" w:cs="Arial"/>
                <w:sz w:val="18"/>
                <w:szCs w:val="18"/>
                <w:lang w:eastAsia="ko-KR"/>
              </w:rPr>
              <w:t>Number of DMRS REs</w:t>
            </w:r>
          </w:p>
        </w:tc>
        <w:tc>
          <w:tcPr>
            <w:tcW w:w="850" w:type="dxa"/>
            <w:vAlign w:val="center"/>
          </w:tcPr>
          <w:p w14:paraId="3255778B"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tcPr>
          <w:p w14:paraId="13D7D5A2" w14:textId="5DDF350D"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21</w:t>
            </w:r>
          </w:p>
        </w:tc>
        <w:tc>
          <w:tcPr>
            <w:tcW w:w="1134" w:type="dxa"/>
            <w:vAlign w:val="center"/>
          </w:tcPr>
          <w:p w14:paraId="5A2B5BED" w14:textId="57030D1C"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15</w:t>
            </w:r>
          </w:p>
        </w:tc>
        <w:tc>
          <w:tcPr>
            <w:tcW w:w="1134" w:type="dxa"/>
            <w:vAlign w:val="center"/>
          </w:tcPr>
          <w:p w14:paraId="4C727627" w14:textId="2B1ADFC3"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12</w:t>
            </w:r>
          </w:p>
        </w:tc>
        <w:tc>
          <w:tcPr>
            <w:tcW w:w="1134" w:type="dxa"/>
            <w:vAlign w:val="center"/>
          </w:tcPr>
          <w:p w14:paraId="5E2B94F3" w14:textId="6E3D74B3"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15</w:t>
            </w:r>
          </w:p>
        </w:tc>
        <w:tc>
          <w:tcPr>
            <w:tcW w:w="1129" w:type="dxa"/>
            <w:vAlign w:val="center"/>
          </w:tcPr>
          <w:p w14:paraId="1CF37451" w14:textId="73EB25DC" w:rsidR="00ED68E3" w:rsidRPr="00654131" w:rsidRDefault="00ED68E3" w:rsidP="00ED68E3">
            <w:pPr>
              <w:keepNext/>
              <w:keepLines/>
              <w:spacing w:after="0"/>
              <w:jc w:val="center"/>
              <w:rPr>
                <w:rFonts w:ascii="Arial" w:eastAsia="宋体" w:hAnsi="Arial" w:cs="Arial"/>
                <w:sz w:val="18"/>
                <w:szCs w:val="18"/>
              </w:rPr>
            </w:pPr>
            <w:r w:rsidRPr="00654131">
              <w:rPr>
                <w:rFonts w:ascii="Arial" w:eastAsia="PMingLiU" w:hAnsi="Arial" w:cs="Arial"/>
                <w:sz w:val="18"/>
                <w:lang w:eastAsia="ko-KR"/>
              </w:rPr>
              <w:t>12</w:t>
            </w:r>
          </w:p>
        </w:tc>
      </w:tr>
      <w:tr w:rsidR="00ED68E3" w:rsidRPr="007560D8" w14:paraId="144A91DC" w14:textId="4E8D501C" w:rsidTr="00ED68E3">
        <w:trPr>
          <w:trHeight w:val="149"/>
        </w:trPr>
        <w:tc>
          <w:tcPr>
            <w:tcW w:w="3114" w:type="dxa"/>
            <w:gridSpan w:val="2"/>
            <w:vAlign w:val="center"/>
          </w:tcPr>
          <w:p w14:paraId="2BC5AE4B" w14:textId="1756791A" w:rsidR="00ED68E3" w:rsidRPr="00654131" w:rsidRDefault="00ED68E3" w:rsidP="00B41DF1">
            <w:pPr>
              <w:keepNext/>
              <w:keepLines/>
              <w:spacing w:after="0"/>
              <w:rPr>
                <w:rFonts w:ascii="Arial" w:eastAsia="宋体" w:hAnsi="Arial" w:cs="Arial"/>
                <w:sz w:val="18"/>
                <w:szCs w:val="18"/>
              </w:rPr>
            </w:pPr>
            <w:r w:rsidRPr="00654131">
              <w:rPr>
                <w:rFonts w:ascii="Arial" w:eastAsiaTheme="minorEastAsia" w:hAnsi="Arial" w:cs="Arial"/>
                <w:sz w:val="18"/>
                <w:lang w:eastAsia="ko-KR"/>
              </w:rPr>
              <w:t>Number of REs for SCI format 1-A</w:t>
            </w:r>
          </w:p>
        </w:tc>
        <w:tc>
          <w:tcPr>
            <w:tcW w:w="850" w:type="dxa"/>
            <w:vAlign w:val="center"/>
          </w:tcPr>
          <w:p w14:paraId="59BC4717" w14:textId="77777777" w:rsidR="00ED68E3" w:rsidRPr="00654131" w:rsidRDefault="00ED68E3" w:rsidP="00ED68E3">
            <w:pPr>
              <w:keepNext/>
              <w:keepLines/>
              <w:spacing w:after="0"/>
              <w:jc w:val="center"/>
              <w:rPr>
                <w:rFonts w:ascii="Arial" w:eastAsia="宋体" w:hAnsi="Arial" w:cs="Arial"/>
                <w:sz w:val="18"/>
                <w:szCs w:val="18"/>
              </w:rPr>
            </w:pPr>
          </w:p>
        </w:tc>
        <w:tc>
          <w:tcPr>
            <w:tcW w:w="1134" w:type="dxa"/>
            <w:vAlign w:val="center"/>
          </w:tcPr>
          <w:p w14:paraId="27002103" w14:textId="6B7085E7"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240</w:t>
            </w:r>
          </w:p>
        </w:tc>
        <w:tc>
          <w:tcPr>
            <w:tcW w:w="1134" w:type="dxa"/>
            <w:vAlign w:val="center"/>
          </w:tcPr>
          <w:p w14:paraId="4AFF39E5" w14:textId="56CDD63E"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240</w:t>
            </w:r>
          </w:p>
        </w:tc>
        <w:tc>
          <w:tcPr>
            <w:tcW w:w="1134" w:type="dxa"/>
            <w:vAlign w:val="center"/>
          </w:tcPr>
          <w:p w14:paraId="3C5CDCCF" w14:textId="31A0F4F2" w:rsidR="00ED68E3" w:rsidRPr="00654131" w:rsidRDefault="00ED68E3" w:rsidP="00ED68E3">
            <w:pPr>
              <w:keepNext/>
              <w:keepLines/>
              <w:spacing w:after="0"/>
              <w:jc w:val="center"/>
              <w:rPr>
                <w:rFonts w:ascii="Arial" w:eastAsiaTheme="minorEastAsia" w:hAnsi="Arial" w:cs="Arial"/>
                <w:sz w:val="18"/>
                <w:szCs w:val="18"/>
                <w:lang w:eastAsia="ko-KR"/>
              </w:rPr>
            </w:pPr>
            <w:r w:rsidRPr="00654131">
              <w:rPr>
                <w:rFonts w:ascii="Arial" w:eastAsiaTheme="minorEastAsia" w:hAnsi="Arial" w:cs="Arial"/>
                <w:sz w:val="18"/>
                <w:szCs w:val="18"/>
                <w:lang w:eastAsia="ko-KR"/>
              </w:rPr>
              <w:t>240</w:t>
            </w:r>
          </w:p>
        </w:tc>
        <w:tc>
          <w:tcPr>
            <w:tcW w:w="1134" w:type="dxa"/>
            <w:vAlign w:val="center"/>
          </w:tcPr>
          <w:p w14:paraId="518FCA23" w14:textId="46B2FAAD" w:rsidR="00ED68E3" w:rsidRPr="00654131" w:rsidRDefault="00ED68E3" w:rsidP="00ED68E3">
            <w:pPr>
              <w:keepNext/>
              <w:keepLines/>
              <w:spacing w:after="0"/>
              <w:jc w:val="center"/>
              <w:rPr>
                <w:rFonts w:ascii="Arial" w:eastAsia="宋体" w:hAnsi="Arial" w:cs="Arial"/>
                <w:sz w:val="18"/>
                <w:szCs w:val="18"/>
              </w:rPr>
            </w:pPr>
            <w:r w:rsidRPr="00654131">
              <w:rPr>
                <w:rFonts w:ascii="Arial" w:eastAsia="宋体" w:hAnsi="Arial" w:cs="Arial"/>
                <w:sz w:val="18"/>
                <w:szCs w:val="18"/>
                <w:lang w:eastAsia="zh-CN"/>
              </w:rPr>
              <w:t>240</w:t>
            </w:r>
          </w:p>
        </w:tc>
        <w:tc>
          <w:tcPr>
            <w:tcW w:w="1129" w:type="dxa"/>
            <w:vAlign w:val="center"/>
          </w:tcPr>
          <w:p w14:paraId="1E471498" w14:textId="1F185BF0" w:rsidR="00ED68E3" w:rsidRPr="00654131" w:rsidRDefault="00ED68E3" w:rsidP="00ED68E3">
            <w:pPr>
              <w:keepNext/>
              <w:keepLines/>
              <w:spacing w:after="0"/>
              <w:jc w:val="center"/>
              <w:rPr>
                <w:rFonts w:ascii="Arial" w:eastAsia="宋体" w:hAnsi="Arial" w:cs="Arial"/>
                <w:sz w:val="18"/>
                <w:szCs w:val="18"/>
              </w:rPr>
            </w:pPr>
            <w:r w:rsidRPr="00654131">
              <w:rPr>
                <w:rFonts w:ascii="Arial" w:eastAsia="PMingLiU" w:hAnsi="Arial" w:cs="Arial"/>
                <w:sz w:val="18"/>
                <w:lang w:eastAsia="ko-KR"/>
              </w:rPr>
              <w:t>240</w:t>
            </w:r>
          </w:p>
        </w:tc>
      </w:tr>
      <w:tr w:rsidR="00ED68E3" w:rsidRPr="007560D8" w14:paraId="38357058" w14:textId="6B4417FD" w:rsidTr="00ED68E3">
        <w:trPr>
          <w:trHeight w:val="149"/>
        </w:trPr>
        <w:tc>
          <w:tcPr>
            <w:tcW w:w="1950" w:type="dxa"/>
            <w:vMerge w:val="restart"/>
            <w:vAlign w:val="center"/>
          </w:tcPr>
          <w:p w14:paraId="0BCA630A" w14:textId="4923D22E" w:rsidR="00ED68E3" w:rsidRPr="002A34B3" w:rsidRDefault="00ED68E3" w:rsidP="00B41DF1">
            <w:pPr>
              <w:keepNext/>
              <w:keepLines/>
              <w:spacing w:after="0"/>
              <w:rPr>
                <w:rFonts w:ascii="Arial" w:eastAsia="宋体" w:hAnsi="Arial" w:cs="Arial"/>
                <w:sz w:val="18"/>
                <w:szCs w:val="18"/>
              </w:rPr>
            </w:pPr>
            <w:r>
              <w:rPr>
                <w:rFonts w:ascii="Arial" w:eastAsiaTheme="minorEastAsia" w:hAnsi="Arial" w:hint="eastAsia"/>
                <w:sz w:val="18"/>
                <w:lang w:eastAsia="ko-KR"/>
              </w:rPr>
              <w:t>2</w:t>
            </w:r>
            <w:r w:rsidRPr="00CD7759">
              <w:rPr>
                <w:rFonts w:ascii="Arial" w:eastAsiaTheme="minorEastAsia" w:hAnsi="Arial" w:hint="eastAsia"/>
                <w:sz w:val="18"/>
                <w:vertAlign w:val="superscript"/>
                <w:lang w:eastAsia="ko-KR"/>
              </w:rPr>
              <w:t>nd</w:t>
            </w:r>
            <w:r>
              <w:rPr>
                <w:rFonts w:ascii="Arial" w:eastAsiaTheme="minorEastAsia" w:hAnsi="Arial" w:hint="eastAsia"/>
                <w:sz w:val="18"/>
                <w:lang w:eastAsia="ko-KR"/>
              </w:rPr>
              <w:t xml:space="preserve"> </w:t>
            </w:r>
            <w:r>
              <w:rPr>
                <w:rFonts w:ascii="Arial" w:eastAsiaTheme="minorEastAsia" w:hAnsi="Arial"/>
                <w:sz w:val="18"/>
                <w:lang w:eastAsia="ko-KR"/>
              </w:rPr>
              <w:t xml:space="preserve">stage SCI format 2-A </w:t>
            </w:r>
            <w:proofErr w:type="spellStart"/>
            <w:r>
              <w:rPr>
                <w:rFonts w:ascii="Arial" w:eastAsiaTheme="minorEastAsia" w:hAnsi="Arial"/>
                <w:sz w:val="18"/>
                <w:lang w:eastAsia="ko-KR"/>
              </w:rPr>
              <w:t>configuraion</w:t>
            </w:r>
            <w:proofErr w:type="spellEnd"/>
          </w:p>
        </w:tc>
        <w:tc>
          <w:tcPr>
            <w:tcW w:w="1164" w:type="dxa"/>
            <w:vAlign w:val="center"/>
          </w:tcPr>
          <w:p w14:paraId="3C90FCFA" w14:textId="356D1C0D" w:rsidR="00ED68E3" w:rsidRPr="00EF7973" w:rsidRDefault="00ED68E3" w:rsidP="00B41DF1">
            <w:pPr>
              <w:keepNext/>
              <w:keepLines/>
              <w:spacing w:after="0"/>
              <w:rPr>
                <w:rFonts w:ascii="Arial" w:eastAsiaTheme="minorEastAsia" w:hAnsi="Arial" w:cs="Arial"/>
                <w:sz w:val="18"/>
                <w:szCs w:val="18"/>
                <w:lang w:eastAsia="ko-KR"/>
              </w:rPr>
            </w:pPr>
            <w:r>
              <w:rPr>
                <w:rFonts w:ascii="Arial" w:eastAsiaTheme="minorEastAsia" w:hAnsi="Arial" w:cs="Arial"/>
                <w:sz w:val="18"/>
                <w:szCs w:val="18"/>
                <w:lang w:eastAsia="ko-KR"/>
              </w:rPr>
              <w:t>P</w:t>
            </w:r>
            <w:r>
              <w:rPr>
                <w:rFonts w:ascii="Arial" w:eastAsiaTheme="minorEastAsia" w:hAnsi="Arial" w:cs="Arial" w:hint="eastAsia"/>
                <w:sz w:val="18"/>
                <w:szCs w:val="18"/>
                <w:lang w:eastAsia="ko-KR"/>
              </w:rPr>
              <w:t>ayloads</w:t>
            </w:r>
          </w:p>
        </w:tc>
        <w:tc>
          <w:tcPr>
            <w:tcW w:w="850" w:type="dxa"/>
            <w:vAlign w:val="center"/>
          </w:tcPr>
          <w:p w14:paraId="6E46405C" w14:textId="15B2530D" w:rsidR="00ED68E3" w:rsidRPr="002A34B3" w:rsidRDefault="00ED68E3" w:rsidP="00ED68E3">
            <w:pPr>
              <w:keepNext/>
              <w:keepLines/>
              <w:spacing w:after="0"/>
              <w:jc w:val="center"/>
              <w:rPr>
                <w:rFonts w:ascii="Arial" w:eastAsia="宋体" w:hAnsi="Arial" w:cs="Arial"/>
                <w:sz w:val="18"/>
                <w:szCs w:val="18"/>
              </w:rPr>
            </w:pPr>
            <w:r>
              <w:rPr>
                <w:rFonts w:ascii="Arial" w:eastAsiaTheme="minorEastAsia" w:hAnsi="Arial" w:cs="Arial" w:hint="eastAsia"/>
                <w:sz w:val="18"/>
                <w:lang w:eastAsia="ko-KR"/>
              </w:rPr>
              <w:t>Bits</w:t>
            </w:r>
          </w:p>
        </w:tc>
        <w:tc>
          <w:tcPr>
            <w:tcW w:w="1134" w:type="dxa"/>
            <w:vAlign w:val="center"/>
          </w:tcPr>
          <w:p w14:paraId="181FFF70" w14:textId="7528CC5F"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35</w:t>
            </w:r>
          </w:p>
        </w:tc>
        <w:tc>
          <w:tcPr>
            <w:tcW w:w="1134" w:type="dxa"/>
            <w:vAlign w:val="center"/>
          </w:tcPr>
          <w:p w14:paraId="1E972276" w14:textId="3935509F"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35</w:t>
            </w:r>
          </w:p>
        </w:tc>
        <w:tc>
          <w:tcPr>
            <w:tcW w:w="1134" w:type="dxa"/>
            <w:vAlign w:val="center"/>
          </w:tcPr>
          <w:p w14:paraId="2711DA3E" w14:textId="4D62C432"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35</w:t>
            </w:r>
          </w:p>
        </w:tc>
        <w:tc>
          <w:tcPr>
            <w:tcW w:w="1134" w:type="dxa"/>
            <w:vAlign w:val="center"/>
          </w:tcPr>
          <w:p w14:paraId="72EE3A09" w14:textId="48830AA5" w:rsidR="00ED68E3" w:rsidRPr="004708DD" w:rsidRDefault="00ED68E3" w:rsidP="00ED68E3">
            <w:pPr>
              <w:keepNext/>
              <w:keepLines/>
              <w:spacing w:after="0"/>
              <w:jc w:val="center"/>
              <w:rPr>
                <w:rFonts w:ascii="Arial" w:eastAsia="宋体" w:hAnsi="Arial" w:cs="Arial"/>
                <w:sz w:val="18"/>
                <w:szCs w:val="18"/>
              </w:rPr>
            </w:pPr>
            <w:r w:rsidRPr="004708DD">
              <w:rPr>
                <w:rFonts w:ascii="Arial" w:hAnsi="Arial" w:cs="Arial"/>
                <w:sz w:val="18"/>
                <w:szCs w:val="18"/>
              </w:rPr>
              <w:t>35</w:t>
            </w:r>
          </w:p>
        </w:tc>
        <w:tc>
          <w:tcPr>
            <w:tcW w:w="1129" w:type="dxa"/>
            <w:vAlign w:val="center"/>
          </w:tcPr>
          <w:p w14:paraId="2E592F03" w14:textId="515BF4A2" w:rsidR="00ED68E3" w:rsidRPr="002A34B3" w:rsidRDefault="00ED68E3" w:rsidP="00ED68E3">
            <w:pPr>
              <w:keepNext/>
              <w:keepLines/>
              <w:spacing w:after="0"/>
              <w:jc w:val="center"/>
              <w:rPr>
                <w:rFonts w:ascii="Arial" w:eastAsia="宋体" w:hAnsi="Arial" w:cs="Arial"/>
                <w:sz w:val="18"/>
                <w:szCs w:val="18"/>
              </w:rPr>
            </w:pPr>
            <w:r>
              <w:rPr>
                <w:rFonts w:ascii="Arial" w:eastAsia="PMingLiU" w:hAnsi="Arial"/>
                <w:sz w:val="18"/>
                <w:lang w:eastAsia="ko-KR"/>
              </w:rPr>
              <w:t>35</w:t>
            </w:r>
          </w:p>
        </w:tc>
      </w:tr>
      <w:tr w:rsidR="00ED68E3" w:rsidRPr="007560D8" w14:paraId="6A6D0533" w14:textId="3DA12375" w:rsidTr="00ED68E3">
        <w:trPr>
          <w:trHeight w:val="149"/>
        </w:trPr>
        <w:tc>
          <w:tcPr>
            <w:tcW w:w="1950" w:type="dxa"/>
            <w:vMerge/>
            <w:vAlign w:val="center"/>
          </w:tcPr>
          <w:p w14:paraId="5CBA2313" w14:textId="77777777" w:rsidR="00ED68E3" w:rsidRPr="002A34B3" w:rsidRDefault="00ED68E3" w:rsidP="00ED68E3">
            <w:pPr>
              <w:keepNext/>
              <w:keepLines/>
              <w:spacing w:after="0"/>
              <w:jc w:val="both"/>
              <w:rPr>
                <w:rFonts w:ascii="Arial" w:eastAsia="宋体" w:hAnsi="Arial" w:cs="Arial"/>
                <w:sz w:val="18"/>
                <w:szCs w:val="18"/>
              </w:rPr>
            </w:pPr>
          </w:p>
        </w:tc>
        <w:tc>
          <w:tcPr>
            <w:tcW w:w="1164" w:type="dxa"/>
            <w:vAlign w:val="center"/>
          </w:tcPr>
          <w:p w14:paraId="46AAE5AC" w14:textId="6B38C6E1" w:rsidR="00ED68E3" w:rsidRPr="00EF7973" w:rsidRDefault="00ED68E3" w:rsidP="00ED68E3">
            <w:pPr>
              <w:keepNext/>
              <w:keepLines/>
              <w:spacing w:after="0"/>
              <w:jc w:val="both"/>
              <w:rPr>
                <w:rFonts w:ascii="Arial" w:eastAsia="宋体" w:hAnsi="Arial" w:cs="Arial"/>
                <w:sz w:val="18"/>
                <w:szCs w:val="18"/>
              </w:rPr>
            </w:pPr>
            <w:r w:rsidRPr="00EF7973">
              <w:rPr>
                <w:rFonts w:ascii="Arial" w:eastAsia="宋体" w:hAnsi="Arial" w:cs="Arial"/>
                <w:i/>
                <w:sz w:val="18"/>
              </w:rPr>
              <w:t>α</w:t>
            </w:r>
          </w:p>
        </w:tc>
        <w:tc>
          <w:tcPr>
            <w:tcW w:w="850" w:type="dxa"/>
            <w:vAlign w:val="center"/>
          </w:tcPr>
          <w:p w14:paraId="6BE08649" w14:textId="100FBBF8" w:rsidR="00ED68E3" w:rsidRPr="002A34B3" w:rsidRDefault="00ED68E3" w:rsidP="00ED68E3">
            <w:pPr>
              <w:keepNext/>
              <w:keepLines/>
              <w:spacing w:after="0"/>
              <w:jc w:val="center"/>
              <w:rPr>
                <w:rFonts w:ascii="Arial" w:eastAsia="宋体" w:hAnsi="Arial" w:cs="Arial"/>
                <w:sz w:val="18"/>
                <w:szCs w:val="18"/>
              </w:rPr>
            </w:pPr>
          </w:p>
        </w:tc>
        <w:tc>
          <w:tcPr>
            <w:tcW w:w="1134" w:type="dxa"/>
            <w:vAlign w:val="center"/>
          </w:tcPr>
          <w:p w14:paraId="1F8C9E6D" w14:textId="610D833C"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1</w:t>
            </w:r>
          </w:p>
        </w:tc>
        <w:tc>
          <w:tcPr>
            <w:tcW w:w="1134" w:type="dxa"/>
            <w:vAlign w:val="center"/>
          </w:tcPr>
          <w:p w14:paraId="70A67178" w14:textId="5E70832A"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1</w:t>
            </w:r>
          </w:p>
        </w:tc>
        <w:tc>
          <w:tcPr>
            <w:tcW w:w="1134" w:type="dxa"/>
            <w:vAlign w:val="center"/>
          </w:tcPr>
          <w:p w14:paraId="3C5BF970" w14:textId="1D64D174"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1</w:t>
            </w:r>
          </w:p>
        </w:tc>
        <w:tc>
          <w:tcPr>
            <w:tcW w:w="1134" w:type="dxa"/>
            <w:vAlign w:val="center"/>
          </w:tcPr>
          <w:p w14:paraId="2F7D0672" w14:textId="663C407E" w:rsidR="00ED68E3" w:rsidRPr="004708DD" w:rsidRDefault="00ED68E3" w:rsidP="00ED68E3">
            <w:pPr>
              <w:keepNext/>
              <w:keepLines/>
              <w:spacing w:after="0"/>
              <w:jc w:val="center"/>
              <w:rPr>
                <w:rFonts w:ascii="Arial" w:eastAsia="宋体" w:hAnsi="Arial" w:cs="Arial"/>
                <w:sz w:val="18"/>
                <w:szCs w:val="18"/>
              </w:rPr>
            </w:pPr>
            <w:r w:rsidRPr="004708DD">
              <w:rPr>
                <w:rFonts w:ascii="Arial" w:hAnsi="Arial" w:cs="Arial"/>
                <w:sz w:val="18"/>
                <w:szCs w:val="18"/>
              </w:rPr>
              <w:t>1</w:t>
            </w:r>
          </w:p>
        </w:tc>
        <w:tc>
          <w:tcPr>
            <w:tcW w:w="1129" w:type="dxa"/>
            <w:vAlign w:val="center"/>
          </w:tcPr>
          <w:p w14:paraId="69DA0183" w14:textId="4FC4D6D3" w:rsidR="00ED68E3" w:rsidRPr="002A34B3" w:rsidRDefault="00ED68E3" w:rsidP="00ED68E3">
            <w:pPr>
              <w:keepNext/>
              <w:keepLines/>
              <w:spacing w:after="0"/>
              <w:jc w:val="center"/>
              <w:rPr>
                <w:rFonts w:ascii="Arial" w:eastAsia="宋体" w:hAnsi="Arial" w:cs="Arial"/>
                <w:sz w:val="18"/>
                <w:szCs w:val="18"/>
              </w:rPr>
            </w:pPr>
            <w:r>
              <w:rPr>
                <w:rFonts w:ascii="Arial" w:eastAsia="PMingLiU" w:hAnsi="Arial"/>
                <w:sz w:val="18"/>
                <w:lang w:eastAsia="ko-KR"/>
              </w:rPr>
              <w:t>1</w:t>
            </w:r>
          </w:p>
        </w:tc>
      </w:tr>
      <w:tr w:rsidR="00ED68E3" w:rsidRPr="007560D8" w14:paraId="3E453C06" w14:textId="17F1591E" w:rsidTr="00ED68E3">
        <w:trPr>
          <w:trHeight w:val="149"/>
        </w:trPr>
        <w:tc>
          <w:tcPr>
            <w:tcW w:w="1950" w:type="dxa"/>
            <w:vMerge/>
            <w:vAlign w:val="center"/>
          </w:tcPr>
          <w:p w14:paraId="2F853C47" w14:textId="77777777" w:rsidR="00ED68E3" w:rsidRPr="002A34B3" w:rsidRDefault="00ED68E3" w:rsidP="00ED68E3">
            <w:pPr>
              <w:keepNext/>
              <w:keepLines/>
              <w:spacing w:after="0"/>
              <w:jc w:val="both"/>
              <w:rPr>
                <w:rFonts w:ascii="Arial" w:eastAsia="宋体" w:hAnsi="Arial" w:cs="Arial"/>
                <w:sz w:val="18"/>
                <w:szCs w:val="18"/>
              </w:rPr>
            </w:pPr>
          </w:p>
        </w:tc>
        <w:tc>
          <w:tcPr>
            <w:tcW w:w="1164" w:type="dxa"/>
            <w:vAlign w:val="center"/>
          </w:tcPr>
          <w:p w14:paraId="08BED5FE" w14:textId="7C32A7F6" w:rsidR="00ED68E3" w:rsidRPr="00EF7973" w:rsidRDefault="00ED68E3" w:rsidP="00ED68E3">
            <w:pPr>
              <w:keepNext/>
              <w:keepLines/>
              <w:spacing w:after="0"/>
              <w:jc w:val="both"/>
              <w:rPr>
                <w:rFonts w:ascii="Arial" w:eastAsia="宋体" w:hAnsi="Arial" w:cs="Arial"/>
                <w:sz w:val="18"/>
                <w:szCs w:val="18"/>
              </w:rPr>
            </w:pPr>
            <w:r w:rsidRPr="00EF7973">
              <w:rPr>
                <w:rFonts w:ascii="Arial" w:eastAsia="宋体" w:hAnsi="Arial" w:cs="Arial"/>
                <w:i/>
                <w:sz w:val="18"/>
              </w:rPr>
              <w:t>β</w:t>
            </w:r>
            <w:r w:rsidRPr="00EF7973">
              <w:rPr>
                <w:rFonts w:ascii="Arial" w:eastAsia="宋体" w:hAnsi="Arial" w:cs="Arial"/>
                <w:i/>
                <w:sz w:val="18"/>
                <w:vertAlign w:val="subscript"/>
              </w:rPr>
              <w:t>offset</w:t>
            </w:r>
          </w:p>
        </w:tc>
        <w:tc>
          <w:tcPr>
            <w:tcW w:w="850" w:type="dxa"/>
            <w:vAlign w:val="center"/>
          </w:tcPr>
          <w:p w14:paraId="25662991" w14:textId="12C41DFB" w:rsidR="00ED68E3" w:rsidRPr="002A34B3" w:rsidRDefault="00ED68E3" w:rsidP="00ED68E3">
            <w:pPr>
              <w:keepNext/>
              <w:keepLines/>
              <w:spacing w:after="0"/>
              <w:jc w:val="center"/>
              <w:rPr>
                <w:rFonts w:ascii="Arial" w:eastAsia="宋体" w:hAnsi="Arial" w:cs="Arial"/>
                <w:sz w:val="18"/>
                <w:szCs w:val="18"/>
              </w:rPr>
            </w:pPr>
          </w:p>
        </w:tc>
        <w:tc>
          <w:tcPr>
            <w:tcW w:w="1134" w:type="dxa"/>
            <w:vAlign w:val="center"/>
          </w:tcPr>
          <w:p w14:paraId="5B5554E0" w14:textId="3FC417E5"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3.5</w:t>
            </w:r>
          </w:p>
        </w:tc>
        <w:tc>
          <w:tcPr>
            <w:tcW w:w="1134" w:type="dxa"/>
            <w:vAlign w:val="center"/>
          </w:tcPr>
          <w:p w14:paraId="73A5EDDD" w14:textId="60D59457"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5</w:t>
            </w:r>
          </w:p>
        </w:tc>
        <w:tc>
          <w:tcPr>
            <w:tcW w:w="1134" w:type="dxa"/>
            <w:vAlign w:val="center"/>
          </w:tcPr>
          <w:p w14:paraId="3FA324FB" w14:textId="7CA8B9E0"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sz w:val="18"/>
                <w:szCs w:val="18"/>
                <w:lang w:eastAsia="ko-KR"/>
              </w:rPr>
              <w:t>5</w:t>
            </w:r>
          </w:p>
        </w:tc>
        <w:tc>
          <w:tcPr>
            <w:tcW w:w="1134" w:type="dxa"/>
            <w:vAlign w:val="center"/>
          </w:tcPr>
          <w:p w14:paraId="70CE8806" w14:textId="308318D6" w:rsidR="00ED68E3" w:rsidRPr="004708DD" w:rsidRDefault="00ED68E3" w:rsidP="00ED68E3">
            <w:pPr>
              <w:keepNext/>
              <w:keepLines/>
              <w:spacing w:after="0"/>
              <w:jc w:val="center"/>
              <w:rPr>
                <w:rFonts w:ascii="Arial" w:eastAsia="宋体" w:hAnsi="Arial" w:cs="Arial"/>
                <w:sz w:val="18"/>
                <w:szCs w:val="18"/>
              </w:rPr>
            </w:pPr>
            <w:r w:rsidRPr="004708DD">
              <w:rPr>
                <w:rFonts w:ascii="Arial" w:hAnsi="Arial" w:cs="Arial"/>
                <w:sz w:val="18"/>
                <w:szCs w:val="18"/>
              </w:rPr>
              <w:t>3.5</w:t>
            </w:r>
          </w:p>
        </w:tc>
        <w:tc>
          <w:tcPr>
            <w:tcW w:w="1129" w:type="dxa"/>
            <w:vAlign w:val="center"/>
          </w:tcPr>
          <w:p w14:paraId="20F4A0ED" w14:textId="4D722CAD" w:rsidR="00ED68E3" w:rsidRPr="002A34B3" w:rsidRDefault="00ED68E3" w:rsidP="00ED68E3">
            <w:pPr>
              <w:keepNext/>
              <w:keepLines/>
              <w:spacing w:after="0"/>
              <w:jc w:val="center"/>
              <w:rPr>
                <w:rFonts w:ascii="Arial" w:eastAsia="宋体" w:hAnsi="Arial" w:cs="Arial"/>
                <w:sz w:val="18"/>
                <w:szCs w:val="18"/>
              </w:rPr>
            </w:pPr>
            <w:r>
              <w:rPr>
                <w:rFonts w:ascii="Arial" w:eastAsia="PMingLiU" w:hAnsi="Arial"/>
                <w:sz w:val="18"/>
                <w:lang w:eastAsia="ko-KR"/>
              </w:rPr>
              <w:t>2.5</w:t>
            </w:r>
          </w:p>
        </w:tc>
      </w:tr>
      <w:tr w:rsidR="00ED68E3" w:rsidRPr="007560D8" w14:paraId="48A8AB07" w14:textId="469EFF0E" w:rsidTr="00ED68E3">
        <w:trPr>
          <w:trHeight w:val="149"/>
        </w:trPr>
        <w:tc>
          <w:tcPr>
            <w:tcW w:w="3114" w:type="dxa"/>
            <w:gridSpan w:val="2"/>
            <w:vAlign w:val="center"/>
          </w:tcPr>
          <w:p w14:paraId="4F4A6933" w14:textId="622B5796" w:rsidR="00ED68E3" w:rsidRPr="002A34B3" w:rsidRDefault="00ED68E3" w:rsidP="00B41DF1">
            <w:pPr>
              <w:keepNext/>
              <w:keepLines/>
              <w:spacing w:after="0"/>
              <w:rPr>
                <w:rFonts w:ascii="Arial" w:eastAsia="宋体" w:hAnsi="Arial" w:cs="Arial"/>
                <w:sz w:val="18"/>
                <w:szCs w:val="18"/>
              </w:rPr>
            </w:pPr>
            <w:proofErr w:type="spellStart"/>
            <w:r>
              <w:rPr>
                <w:rFonts w:ascii="Arial" w:eastAsiaTheme="minorEastAsia" w:hAnsi="Arial" w:hint="eastAsia"/>
                <w:sz w:val="18"/>
                <w:lang w:eastAsia="ko-KR"/>
              </w:rPr>
              <w:t>Overhaed</w:t>
            </w:r>
            <w:proofErr w:type="spellEnd"/>
            <w:r>
              <w:rPr>
                <w:rFonts w:ascii="Arial" w:eastAsiaTheme="minorEastAsia" w:hAnsi="Arial" w:hint="eastAsia"/>
                <w:sz w:val="18"/>
                <w:lang w:eastAsia="ko-KR"/>
              </w:rPr>
              <w:t xml:space="preserve"> for TBS determination</w:t>
            </w:r>
          </w:p>
        </w:tc>
        <w:tc>
          <w:tcPr>
            <w:tcW w:w="850" w:type="dxa"/>
            <w:vAlign w:val="center"/>
          </w:tcPr>
          <w:p w14:paraId="74B2A922" w14:textId="77777777" w:rsidR="00ED68E3" w:rsidRPr="002A34B3" w:rsidRDefault="00ED68E3" w:rsidP="00ED68E3">
            <w:pPr>
              <w:keepNext/>
              <w:keepLines/>
              <w:spacing w:after="0"/>
              <w:jc w:val="center"/>
              <w:rPr>
                <w:rFonts w:ascii="Arial" w:eastAsia="宋体" w:hAnsi="Arial" w:cs="Arial"/>
                <w:sz w:val="18"/>
                <w:szCs w:val="18"/>
              </w:rPr>
            </w:pPr>
          </w:p>
        </w:tc>
        <w:tc>
          <w:tcPr>
            <w:tcW w:w="1134" w:type="dxa"/>
            <w:vAlign w:val="center"/>
          </w:tcPr>
          <w:p w14:paraId="050F74DE" w14:textId="33CBF301"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hint="eastAsia"/>
                <w:sz w:val="18"/>
                <w:szCs w:val="18"/>
                <w:lang w:eastAsia="ko-KR"/>
              </w:rPr>
              <w:t>0</w:t>
            </w:r>
          </w:p>
        </w:tc>
        <w:tc>
          <w:tcPr>
            <w:tcW w:w="1134" w:type="dxa"/>
            <w:vAlign w:val="center"/>
          </w:tcPr>
          <w:p w14:paraId="3D031156" w14:textId="32363B37"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hint="eastAsia"/>
                <w:sz w:val="18"/>
                <w:szCs w:val="18"/>
                <w:lang w:eastAsia="ko-KR"/>
              </w:rPr>
              <w:t>0</w:t>
            </w:r>
          </w:p>
        </w:tc>
        <w:tc>
          <w:tcPr>
            <w:tcW w:w="1134" w:type="dxa"/>
            <w:vAlign w:val="center"/>
          </w:tcPr>
          <w:p w14:paraId="39BCDBEC" w14:textId="658A7C41" w:rsidR="00ED68E3" w:rsidRPr="00EF7973" w:rsidRDefault="00ED68E3" w:rsidP="00ED68E3">
            <w:pPr>
              <w:keepNext/>
              <w:keepLines/>
              <w:spacing w:after="0"/>
              <w:jc w:val="center"/>
              <w:rPr>
                <w:rFonts w:ascii="Arial" w:eastAsiaTheme="minorEastAsia" w:hAnsi="Arial" w:cs="Arial"/>
                <w:sz w:val="18"/>
                <w:szCs w:val="18"/>
                <w:lang w:eastAsia="ko-KR"/>
              </w:rPr>
            </w:pPr>
            <w:r w:rsidRPr="00EF7973">
              <w:rPr>
                <w:rFonts w:ascii="Arial" w:eastAsiaTheme="minorEastAsia" w:hAnsi="Arial" w:cs="Arial" w:hint="eastAsia"/>
                <w:sz w:val="18"/>
                <w:szCs w:val="18"/>
                <w:lang w:eastAsia="ko-KR"/>
              </w:rPr>
              <w:t>0</w:t>
            </w:r>
          </w:p>
        </w:tc>
        <w:tc>
          <w:tcPr>
            <w:tcW w:w="1134" w:type="dxa"/>
            <w:vAlign w:val="center"/>
          </w:tcPr>
          <w:p w14:paraId="1D4DB1BF" w14:textId="14D64026" w:rsidR="00ED68E3" w:rsidRPr="004708DD" w:rsidRDefault="00ED68E3" w:rsidP="00ED68E3">
            <w:pPr>
              <w:keepNext/>
              <w:keepLines/>
              <w:spacing w:after="0"/>
              <w:jc w:val="center"/>
              <w:rPr>
                <w:rFonts w:ascii="Arial" w:eastAsia="宋体" w:hAnsi="Arial" w:cs="Arial"/>
                <w:sz w:val="18"/>
                <w:szCs w:val="18"/>
              </w:rPr>
            </w:pPr>
            <w:r w:rsidRPr="004708DD">
              <w:rPr>
                <w:rFonts w:ascii="Arial" w:eastAsiaTheme="minorEastAsia" w:hAnsi="Arial" w:cs="Arial"/>
                <w:sz w:val="18"/>
                <w:szCs w:val="18"/>
                <w:lang w:eastAsia="zh-CN"/>
              </w:rPr>
              <w:t>0</w:t>
            </w:r>
          </w:p>
        </w:tc>
        <w:tc>
          <w:tcPr>
            <w:tcW w:w="1129" w:type="dxa"/>
            <w:vAlign w:val="center"/>
          </w:tcPr>
          <w:p w14:paraId="5CAB8D75" w14:textId="3028C263"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0</w:t>
            </w:r>
          </w:p>
        </w:tc>
      </w:tr>
      <w:tr w:rsidR="00ED68E3" w:rsidRPr="007560D8" w14:paraId="7F974456" w14:textId="49424523" w:rsidTr="00ED68E3">
        <w:trPr>
          <w:trHeight w:val="149"/>
        </w:trPr>
        <w:tc>
          <w:tcPr>
            <w:tcW w:w="3114" w:type="dxa"/>
            <w:gridSpan w:val="2"/>
            <w:vAlign w:val="center"/>
            <w:hideMark/>
          </w:tcPr>
          <w:p w14:paraId="58FF653A"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Transport Block Size for slot with PSFCH</w:t>
            </w:r>
          </w:p>
        </w:tc>
        <w:tc>
          <w:tcPr>
            <w:tcW w:w="850" w:type="dxa"/>
            <w:vAlign w:val="center"/>
            <w:hideMark/>
          </w:tcPr>
          <w:p w14:paraId="58DB4905"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Bits</w:t>
            </w:r>
          </w:p>
        </w:tc>
        <w:tc>
          <w:tcPr>
            <w:tcW w:w="1134" w:type="dxa"/>
            <w:vAlign w:val="center"/>
            <w:hideMark/>
          </w:tcPr>
          <w:p w14:paraId="6F8D34AF"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704</w:t>
            </w:r>
          </w:p>
        </w:tc>
        <w:tc>
          <w:tcPr>
            <w:tcW w:w="1134" w:type="dxa"/>
            <w:vAlign w:val="center"/>
          </w:tcPr>
          <w:p w14:paraId="172AFEAF"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1800</w:t>
            </w:r>
          </w:p>
        </w:tc>
        <w:tc>
          <w:tcPr>
            <w:tcW w:w="1134" w:type="dxa"/>
            <w:vAlign w:val="center"/>
          </w:tcPr>
          <w:p w14:paraId="677942A2"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984</w:t>
            </w:r>
          </w:p>
        </w:tc>
        <w:tc>
          <w:tcPr>
            <w:tcW w:w="1134" w:type="dxa"/>
            <w:vAlign w:val="center"/>
          </w:tcPr>
          <w:p w14:paraId="31FE307F" w14:textId="7A67AC78"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lang w:eastAsia="zh-CN"/>
              </w:rPr>
              <w:t>208</w:t>
            </w:r>
          </w:p>
        </w:tc>
        <w:tc>
          <w:tcPr>
            <w:tcW w:w="1129" w:type="dxa"/>
            <w:vAlign w:val="center"/>
          </w:tcPr>
          <w:p w14:paraId="0E632AAE" w14:textId="26B62C21"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3496</w:t>
            </w:r>
          </w:p>
        </w:tc>
      </w:tr>
      <w:tr w:rsidR="00ED68E3" w:rsidRPr="007560D8" w14:paraId="1BC786CD" w14:textId="0C2FA111" w:rsidTr="00ED68E3">
        <w:trPr>
          <w:trHeight w:val="345"/>
        </w:trPr>
        <w:tc>
          <w:tcPr>
            <w:tcW w:w="3114" w:type="dxa"/>
            <w:gridSpan w:val="2"/>
            <w:vAlign w:val="center"/>
            <w:hideMark/>
          </w:tcPr>
          <w:p w14:paraId="69258D07"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Transport Block Size for slot without PSFCH</w:t>
            </w:r>
          </w:p>
        </w:tc>
        <w:tc>
          <w:tcPr>
            <w:tcW w:w="850" w:type="dxa"/>
            <w:vAlign w:val="center"/>
            <w:hideMark/>
          </w:tcPr>
          <w:p w14:paraId="60A0340F"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Bits</w:t>
            </w:r>
          </w:p>
        </w:tc>
        <w:tc>
          <w:tcPr>
            <w:tcW w:w="1134" w:type="dxa"/>
            <w:vAlign w:val="center"/>
            <w:hideMark/>
          </w:tcPr>
          <w:p w14:paraId="7CFA2093"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1128</w:t>
            </w:r>
          </w:p>
        </w:tc>
        <w:tc>
          <w:tcPr>
            <w:tcW w:w="1134" w:type="dxa"/>
            <w:vAlign w:val="center"/>
          </w:tcPr>
          <w:p w14:paraId="22C0B4A5"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2856</w:t>
            </w:r>
          </w:p>
        </w:tc>
        <w:tc>
          <w:tcPr>
            <w:tcW w:w="1134" w:type="dxa"/>
            <w:vAlign w:val="center"/>
          </w:tcPr>
          <w:p w14:paraId="55DEE08D"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1928</w:t>
            </w:r>
          </w:p>
        </w:tc>
        <w:tc>
          <w:tcPr>
            <w:tcW w:w="1134" w:type="dxa"/>
            <w:vAlign w:val="center"/>
          </w:tcPr>
          <w:p w14:paraId="62596D6B" w14:textId="76508069"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rPr>
              <w:t>432</w:t>
            </w:r>
          </w:p>
        </w:tc>
        <w:tc>
          <w:tcPr>
            <w:tcW w:w="1129" w:type="dxa"/>
            <w:vAlign w:val="center"/>
          </w:tcPr>
          <w:p w14:paraId="1A42B982" w14:textId="35C7B180"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w:t>
            </w:r>
          </w:p>
        </w:tc>
      </w:tr>
      <w:tr w:rsidR="00ED68E3" w:rsidRPr="007560D8" w14:paraId="168A75F5" w14:textId="6F6A4589" w:rsidTr="00ED68E3">
        <w:trPr>
          <w:trHeight w:val="56"/>
        </w:trPr>
        <w:tc>
          <w:tcPr>
            <w:tcW w:w="3114" w:type="dxa"/>
            <w:gridSpan w:val="2"/>
            <w:vAlign w:val="center"/>
            <w:hideMark/>
          </w:tcPr>
          <w:p w14:paraId="508B33A6"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Transport block CRC</w:t>
            </w:r>
          </w:p>
        </w:tc>
        <w:tc>
          <w:tcPr>
            <w:tcW w:w="850" w:type="dxa"/>
            <w:vAlign w:val="center"/>
            <w:hideMark/>
          </w:tcPr>
          <w:p w14:paraId="07494498"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Bits</w:t>
            </w:r>
          </w:p>
        </w:tc>
        <w:tc>
          <w:tcPr>
            <w:tcW w:w="1134" w:type="dxa"/>
            <w:vAlign w:val="center"/>
            <w:hideMark/>
          </w:tcPr>
          <w:p w14:paraId="20D9342B"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24</w:t>
            </w:r>
          </w:p>
        </w:tc>
        <w:tc>
          <w:tcPr>
            <w:tcW w:w="1134" w:type="dxa"/>
            <w:vAlign w:val="center"/>
          </w:tcPr>
          <w:p w14:paraId="47B30AE5"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Theme="minorEastAsia" w:hAnsi="Arial" w:cs="Arial"/>
                <w:sz w:val="18"/>
                <w:szCs w:val="18"/>
                <w:lang w:eastAsia="ko-KR"/>
              </w:rPr>
              <w:t>24</w:t>
            </w:r>
          </w:p>
        </w:tc>
        <w:tc>
          <w:tcPr>
            <w:tcW w:w="1134" w:type="dxa"/>
            <w:vAlign w:val="center"/>
          </w:tcPr>
          <w:p w14:paraId="3AB5D2A7" w14:textId="77777777" w:rsidR="00ED68E3" w:rsidRPr="002A34B3" w:rsidRDefault="00ED68E3" w:rsidP="00ED68E3">
            <w:pPr>
              <w:keepNext/>
              <w:keepLines/>
              <w:spacing w:after="0"/>
              <w:jc w:val="center"/>
              <w:rPr>
                <w:rFonts w:ascii="Arial" w:eastAsiaTheme="minorEastAsia" w:hAnsi="Arial" w:cs="Arial"/>
                <w:sz w:val="18"/>
                <w:szCs w:val="18"/>
                <w:lang w:eastAsia="ko-KR"/>
              </w:rPr>
            </w:pPr>
            <w:r w:rsidRPr="002A34B3">
              <w:rPr>
                <w:rFonts w:ascii="Arial" w:eastAsiaTheme="minorEastAsia" w:hAnsi="Arial" w:cs="Arial"/>
                <w:sz w:val="18"/>
                <w:szCs w:val="18"/>
                <w:lang w:eastAsia="ko-KR"/>
              </w:rPr>
              <w:t>24</w:t>
            </w:r>
          </w:p>
        </w:tc>
        <w:tc>
          <w:tcPr>
            <w:tcW w:w="1134" w:type="dxa"/>
            <w:vAlign w:val="center"/>
          </w:tcPr>
          <w:p w14:paraId="6C5F13E0" w14:textId="095B3010"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lang w:eastAsia="zh-CN"/>
              </w:rPr>
              <w:t>24</w:t>
            </w:r>
          </w:p>
        </w:tc>
        <w:tc>
          <w:tcPr>
            <w:tcW w:w="1129" w:type="dxa"/>
            <w:vAlign w:val="center"/>
          </w:tcPr>
          <w:p w14:paraId="5AFA9E11" w14:textId="3D2381E5"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sz w:val="18"/>
                <w:szCs w:val="18"/>
                <w:lang w:eastAsia="ko-KR"/>
              </w:rPr>
              <w:t>16</w:t>
            </w:r>
          </w:p>
        </w:tc>
      </w:tr>
      <w:tr w:rsidR="00ED68E3" w:rsidRPr="007560D8" w14:paraId="295D193D" w14:textId="13BB0C89" w:rsidTr="00ED68E3">
        <w:trPr>
          <w:trHeight w:val="56"/>
        </w:trPr>
        <w:tc>
          <w:tcPr>
            <w:tcW w:w="3114" w:type="dxa"/>
            <w:gridSpan w:val="2"/>
            <w:vAlign w:val="center"/>
            <w:hideMark/>
          </w:tcPr>
          <w:p w14:paraId="58DBFBF6"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Maximum number of HARQ transmissions</w:t>
            </w:r>
          </w:p>
        </w:tc>
        <w:tc>
          <w:tcPr>
            <w:tcW w:w="850" w:type="dxa"/>
            <w:vAlign w:val="center"/>
            <w:hideMark/>
          </w:tcPr>
          <w:p w14:paraId="0A5E02E8" w14:textId="77777777" w:rsidR="00ED68E3" w:rsidRPr="002A34B3" w:rsidRDefault="00ED68E3" w:rsidP="00ED68E3">
            <w:pPr>
              <w:keepNext/>
              <w:keepLines/>
              <w:spacing w:after="0"/>
              <w:jc w:val="center"/>
              <w:rPr>
                <w:rFonts w:ascii="Arial" w:eastAsia="宋体" w:hAnsi="Arial" w:cs="Arial"/>
                <w:sz w:val="18"/>
                <w:szCs w:val="18"/>
              </w:rPr>
            </w:pPr>
          </w:p>
        </w:tc>
        <w:tc>
          <w:tcPr>
            <w:tcW w:w="1134" w:type="dxa"/>
            <w:vAlign w:val="center"/>
            <w:hideMark/>
          </w:tcPr>
          <w:p w14:paraId="53A23F65"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1</w:t>
            </w:r>
          </w:p>
        </w:tc>
        <w:tc>
          <w:tcPr>
            <w:tcW w:w="1134" w:type="dxa"/>
            <w:vAlign w:val="center"/>
          </w:tcPr>
          <w:p w14:paraId="1266D99D"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Theme="minorEastAsia" w:hAnsi="Arial" w:cs="Arial"/>
                <w:sz w:val="18"/>
                <w:szCs w:val="18"/>
                <w:lang w:eastAsia="ko-KR"/>
              </w:rPr>
              <w:t>1</w:t>
            </w:r>
          </w:p>
        </w:tc>
        <w:tc>
          <w:tcPr>
            <w:tcW w:w="1134" w:type="dxa"/>
            <w:vAlign w:val="center"/>
          </w:tcPr>
          <w:p w14:paraId="0EB7204C" w14:textId="77777777" w:rsidR="00ED68E3" w:rsidRPr="002A34B3" w:rsidRDefault="00ED68E3" w:rsidP="00ED68E3">
            <w:pPr>
              <w:keepNext/>
              <w:keepLines/>
              <w:spacing w:after="0"/>
              <w:jc w:val="center"/>
              <w:rPr>
                <w:rFonts w:ascii="Arial" w:eastAsiaTheme="minorEastAsia" w:hAnsi="Arial" w:cs="Arial"/>
                <w:sz w:val="18"/>
                <w:szCs w:val="18"/>
                <w:lang w:eastAsia="ko-KR"/>
              </w:rPr>
            </w:pPr>
            <w:r w:rsidRPr="002A34B3">
              <w:rPr>
                <w:rFonts w:ascii="Arial" w:eastAsiaTheme="minorEastAsia" w:hAnsi="Arial" w:cs="Arial"/>
                <w:sz w:val="18"/>
                <w:szCs w:val="18"/>
                <w:lang w:eastAsia="ko-KR"/>
              </w:rPr>
              <w:t>1</w:t>
            </w:r>
          </w:p>
        </w:tc>
        <w:tc>
          <w:tcPr>
            <w:tcW w:w="1134" w:type="dxa"/>
            <w:vAlign w:val="center"/>
          </w:tcPr>
          <w:p w14:paraId="225EC94B" w14:textId="0A4F894B"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lang w:eastAsia="zh-CN"/>
              </w:rPr>
              <w:t>1</w:t>
            </w:r>
          </w:p>
        </w:tc>
        <w:tc>
          <w:tcPr>
            <w:tcW w:w="1129" w:type="dxa"/>
            <w:vAlign w:val="center"/>
          </w:tcPr>
          <w:p w14:paraId="09DC960D" w14:textId="6B6CB2E8"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2</w:t>
            </w:r>
          </w:p>
        </w:tc>
      </w:tr>
      <w:tr w:rsidR="00ED68E3" w:rsidRPr="007560D8" w14:paraId="6D8E515F" w14:textId="315A79B8" w:rsidTr="00ED68E3">
        <w:trPr>
          <w:trHeight w:val="56"/>
        </w:trPr>
        <w:tc>
          <w:tcPr>
            <w:tcW w:w="3114" w:type="dxa"/>
            <w:gridSpan w:val="2"/>
            <w:vAlign w:val="center"/>
            <w:hideMark/>
          </w:tcPr>
          <w:p w14:paraId="739E0E93"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Binary Channel Bits for slots with PSFCH</w:t>
            </w:r>
          </w:p>
        </w:tc>
        <w:tc>
          <w:tcPr>
            <w:tcW w:w="850" w:type="dxa"/>
            <w:vAlign w:val="center"/>
            <w:hideMark/>
          </w:tcPr>
          <w:p w14:paraId="11A2204E" w14:textId="77777777" w:rsidR="00ED68E3" w:rsidRPr="002A34B3" w:rsidRDefault="00ED68E3" w:rsidP="00ED68E3">
            <w:pPr>
              <w:keepNext/>
              <w:keepLines/>
              <w:spacing w:after="0"/>
              <w:jc w:val="center"/>
              <w:rPr>
                <w:rFonts w:ascii="Arial" w:eastAsia="宋体" w:hAnsi="Arial" w:cs="Arial"/>
                <w:sz w:val="18"/>
                <w:szCs w:val="18"/>
              </w:rPr>
            </w:pPr>
          </w:p>
        </w:tc>
        <w:tc>
          <w:tcPr>
            <w:tcW w:w="1134" w:type="dxa"/>
            <w:vAlign w:val="center"/>
            <w:hideMark/>
          </w:tcPr>
          <w:p w14:paraId="13BE1067"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2304</w:t>
            </w:r>
          </w:p>
        </w:tc>
        <w:tc>
          <w:tcPr>
            <w:tcW w:w="1134" w:type="dxa"/>
            <w:vAlign w:val="center"/>
          </w:tcPr>
          <w:p w14:paraId="7D87FE81" w14:textId="456289FD" w:rsidR="00ED68E3" w:rsidRPr="002A34B3" w:rsidRDefault="00ED68E3" w:rsidP="00ED68E3">
            <w:pPr>
              <w:keepNext/>
              <w:keepLines/>
              <w:spacing w:after="0"/>
              <w:jc w:val="center"/>
              <w:rPr>
                <w:rFonts w:ascii="Arial" w:eastAsia="宋体" w:hAnsi="Arial" w:cs="Arial"/>
                <w:sz w:val="18"/>
                <w:szCs w:val="18"/>
              </w:rPr>
            </w:pPr>
            <w:r>
              <w:rPr>
                <w:rFonts w:ascii="Arial" w:eastAsia="Malgun Gothic" w:hAnsi="Arial" w:cs="Arial"/>
                <w:color w:val="000000"/>
                <w:sz w:val="18"/>
                <w:szCs w:val="18"/>
              </w:rPr>
              <w:t>4848</w:t>
            </w:r>
          </w:p>
        </w:tc>
        <w:tc>
          <w:tcPr>
            <w:tcW w:w="1134" w:type="dxa"/>
            <w:vAlign w:val="center"/>
          </w:tcPr>
          <w:p w14:paraId="653B98D1"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2232</w:t>
            </w:r>
          </w:p>
        </w:tc>
        <w:tc>
          <w:tcPr>
            <w:tcW w:w="1134" w:type="dxa"/>
            <w:vAlign w:val="center"/>
          </w:tcPr>
          <w:p w14:paraId="3A6270CE" w14:textId="63AA606A"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lang w:eastAsia="zh-CN"/>
              </w:rPr>
              <w:t>744</w:t>
            </w:r>
          </w:p>
        </w:tc>
        <w:tc>
          <w:tcPr>
            <w:tcW w:w="1129" w:type="dxa"/>
            <w:vAlign w:val="center"/>
          </w:tcPr>
          <w:p w14:paraId="76FC4B34" w14:textId="163AF1DB"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3816</w:t>
            </w:r>
          </w:p>
        </w:tc>
      </w:tr>
      <w:tr w:rsidR="00ED68E3" w:rsidRPr="007560D8" w14:paraId="0BFE64B4" w14:textId="5F73207D" w:rsidTr="00ED68E3">
        <w:trPr>
          <w:trHeight w:val="341"/>
        </w:trPr>
        <w:tc>
          <w:tcPr>
            <w:tcW w:w="3114" w:type="dxa"/>
            <w:gridSpan w:val="2"/>
            <w:vAlign w:val="center"/>
            <w:hideMark/>
          </w:tcPr>
          <w:p w14:paraId="07D48EBE" w14:textId="77777777" w:rsidR="00ED68E3" w:rsidRPr="002A34B3" w:rsidRDefault="00ED68E3" w:rsidP="00B41DF1">
            <w:pPr>
              <w:keepNext/>
              <w:keepLines/>
              <w:spacing w:after="0"/>
              <w:rPr>
                <w:rFonts w:ascii="Arial" w:eastAsia="宋体" w:hAnsi="Arial" w:cs="Arial"/>
                <w:sz w:val="18"/>
                <w:szCs w:val="18"/>
              </w:rPr>
            </w:pPr>
            <w:r w:rsidRPr="002A34B3">
              <w:rPr>
                <w:rFonts w:ascii="Arial" w:eastAsia="宋体" w:hAnsi="Arial" w:cs="Arial"/>
                <w:sz w:val="18"/>
                <w:szCs w:val="18"/>
              </w:rPr>
              <w:t>Binary Channel Bits for slots without PSFCH</w:t>
            </w:r>
          </w:p>
        </w:tc>
        <w:tc>
          <w:tcPr>
            <w:tcW w:w="850" w:type="dxa"/>
            <w:vAlign w:val="center"/>
            <w:hideMark/>
          </w:tcPr>
          <w:p w14:paraId="0074D1CA"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宋体" w:hAnsi="Arial" w:cs="Arial"/>
                <w:sz w:val="18"/>
                <w:szCs w:val="18"/>
              </w:rPr>
              <w:t>Bits</w:t>
            </w:r>
          </w:p>
        </w:tc>
        <w:tc>
          <w:tcPr>
            <w:tcW w:w="1134" w:type="dxa"/>
            <w:vAlign w:val="center"/>
            <w:hideMark/>
          </w:tcPr>
          <w:p w14:paraId="1CA0DFCB" w14:textId="705479E9" w:rsidR="00ED68E3" w:rsidRPr="002A34B3" w:rsidRDefault="00ED68E3" w:rsidP="00ED68E3">
            <w:pPr>
              <w:keepNext/>
              <w:keepLines/>
              <w:spacing w:after="0"/>
              <w:jc w:val="center"/>
              <w:rPr>
                <w:rFonts w:ascii="Arial" w:eastAsia="宋体" w:hAnsi="Arial" w:cs="Arial"/>
                <w:sz w:val="18"/>
                <w:szCs w:val="18"/>
              </w:rPr>
            </w:pPr>
            <w:r>
              <w:rPr>
                <w:rFonts w:ascii="Arial" w:eastAsia="宋体" w:hAnsi="Arial" w:cs="Arial"/>
                <w:sz w:val="18"/>
                <w:szCs w:val="18"/>
              </w:rPr>
              <w:t>3744</w:t>
            </w:r>
          </w:p>
        </w:tc>
        <w:tc>
          <w:tcPr>
            <w:tcW w:w="1134" w:type="dxa"/>
            <w:vAlign w:val="center"/>
          </w:tcPr>
          <w:p w14:paraId="62B62512"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7728</w:t>
            </w:r>
          </w:p>
        </w:tc>
        <w:tc>
          <w:tcPr>
            <w:tcW w:w="1134" w:type="dxa"/>
            <w:vAlign w:val="center"/>
          </w:tcPr>
          <w:p w14:paraId="00B8FCF8" w14:textId="77777777" w:rsidR="00ED68E3" w:rsidRPr="002A34B3" w:rsidRDefault="00ED68E3" w:rsidP="00ED68E3">
            <w:pPr>
              <w:keepNext/>
              <w:keepLines/>
              <w:spacing w:after="0"/>
              <w:jc w:val="center"/>
              <w:rPr>
                <w:rFonts w:ascii="Arial" w:eastAsia="宋体" w:hAnsi="Arial" w:cs="Arial"/>
                <w:sz w:val="18"/>
                <w:szCs w:val="18"/>
              </w:rPr>
            </w:pPr>
            <w:r w:rsidRPr="002A34B3">
              <w:rPr>
                <w:rFonts w:ascii="Arial" w:eastAsia="Malgun Gothic" w:hAnsi="Arial" w:cs="Arial"/>
                <w:color w:val="000000"/>
                <w:sz w:val="18"/>
                <w:szCs w:val="18"/>
              </w:rPr>
              <w:t>4392</w:t>
            </w:r>
          </w:p>
        </w:tc>
        <w:tc>
          <w:tcPr>
            <w:tcW w:w="1134" w:type="dxa"/>
            <w:vAlign w:val="center"/>
          </w:tcPr>
          <w:p w14:paraId="53CD7495" w14:textId="1A41A56A" w:rsidR="00ED68E3" w:rsidRPr="004708DD" w:rsidRDefault="00ED68E3" w:rsidP="00ED68E3">
            <w:pPr>
              <w:keepNext/>
              <w:keepLines/>
              <w:spacing w:after="0"/>
              <w:jc w:val="center"/>
              <w:rPr>
                <w:rFonts w:ascii="Arial" w:eastAsia="宋体" w:hAnsi="Arial" w:cs="Arial"/>
                <w:sz w:val="18"/>
                <w:szCs w:val="18"/>
              </w:rPr>
            </w:pPr>
            <w:r w:rsidRPr="004708DD">
              <w:rPr>
                <w:rFonts w:ascii="Arial" w:eastAsia="宋体" w:hAnsi="Arial" w:cs="Arial"/>
                <w:sz w:val="18"/>
                <w:szCs w:val="18"/>
              </w:rPr>
              <w:t>1464</w:t>
            </w:r>
          </w:p>
        </w:tc>
        <w:tc>
          <w:tcPr>
            <w:tcW w:w="1129" w:type="dxa"/>
            <w:vAlign w:val="center"/>
          </w:tcPr>
          <w:p w14:paraId="5EB242BC" w14:textId="6E5D12DB" w:rsidR="00ED68E3" w:rsidRPr="00ED68E3" w:rsidRDefault="00ED68E3" w:rsidP="00ED68E3">
            <w:pPr>
              <w:keepNext/>
              <w:keepLines/>
              <w:spacing w:after="0"/>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w:t>
            </w:r>
          </w:p>
        </w:tc>
      </w:tr>
      <w:tr w:rsidR="00ED68E3" w:rsidRPr="007560D8" w14:paraId="358A3579" w14:textId="77777777" w:rsidTr="00F31F66">
        <w:trPr>
          <w:trHeight w:val="345"/>
        </w:trPr>
        <w:tc>
          <w:tcPr>
            <w:tcW w:w="9629" w:type="dxa"/>
            <w:gridSpan w:val="8"/>
            <w:vAlign w:val="center"/>
          </w:tcPr>
          <w:p w14:paraId="396A13E6" w14:textId="77777777" w:rsidR="00ED68E3" w:rsidRPr="002A34B3" w:rsidRDefault="00ED68E3" w:rsidP="00ED68E3">
            <w:pPr>
              <w:spacing w:after="0" w:line="240" w:lineRule="atLeast"/>
              <w:ind w:left="878" w:hangingChars="488" w:hanging="878"/>
              <w:rPr>
                <w:rFonts w:ascii="Arial" w:hAnsi="Arial" w:cs="Arial"/>
                <w:color w:val="000000"/>
                <w:sz w:val="18"/>
                <w:szCs w:val="18"/>
              </w:rPr>
            </w:pPr>
            <w:r w:rsidRPr="00EC5B4E">
              <w:rPr>
                <w:rFonts w:ascii="Arial" w:hAnsi="Arial" w:cs="Arial"/>
                <w:color w:val="000000"/>
                <w:sz w:val="18"/>
                <w:szCs w:val="18"/>
              </w:rPr>
              <w:t>N</w:t>
            </w:r>
            <w:r>
              <w:rPr>
                <w:rFonts w:ascii="Arial" w:hAnsi="Arial" w:cs="Arial"/>
                <w:color w:val="000000"/>
                <w:sz w:val="18"/>
                <w:szCs w:val="18"/>
              </w:rPr>
              <w:t>ote</w:t>
            </w:r>
            <w:r w:rsidRPr="00EC5B4E">
              <w:rPr>
                <w:rFonts w:ascii="Arial" w:hAnsi="Arial" w:cs="Arial"/>
                <w:color w:val="000000"/>
                <w:sz w:val="18"/>
                <w:szCs w:val="18"/>
              </w:rPr>
              <w:t xml:space="preserve"> 1:</w:t>
            </w:r>
            <w:r w:rsidRPr="00EC5B4E">
              <w:rPr>
                <w:rFonts w:ascii="Arial" w:hAnsi="Arial" w:cs="Arial"/>
                <w:color w:val="000000"/>
                <w:sz w:val="18"/>
                <w:szCs w:val="18"/>
              </w:rPr>
              <w:tab/>
            </w:r>
            <w:r w:rsidRPr="002A34B3">
              <w:rPr>
                <w:rFonts w:ascii="Arial" w:hAnsi="Arial" w:cs="Arial"/>
                <w:color w:val="000000"/>
                <w:sz w:val="18"/>
                <w:szCs w:val="18"/>
              </w:rPr>
              <w:t>OFDM symbols is for PSCCH/PSSCH transmission not including first symbol (AGC), PSFCH symbols, and guard symbols</w:t>
            </w:r>
            <w:r>
              <w:rPr>
                <w:rFonts w:ascii="Arial" w:hAnsi="Arial" w:cs="Arial"/>
                <w:color w:val="000000"/>
                <w:sz w:val="18"/>
                <w:szCs w:val="18"/>
              </w:rPr>
              <w:t>.</w:t>
            </w:r>
          </w:p>
        </w:tc>
      </w:tr>
    </w:tbl>
    <w:p w14:paraId="12323169" w14:textId="77777777" w:rsidR="00C673C3" w:rsidRDefault="00C673C3" w:rsidP="00C673C3">
      <w:pPr>
        <w:rPr>
          <w:noProof/>
          <w:lang w:eastAsia="ko-KR"/>
        </w:rPr>
      </w:pPr>
    </w:p>
    <w:p w14:paraId="2A9E4371" w14:textId="77777777" w:rsidR="00C673C3" w:rsidRDefault="00C673C3" w:rsidP="00C673C3">
      <w:pPr>
        <w:pStyle w:val="2"/>
      </w:pPr>
      <w:r>
        <w:rPr>
          <w:lang w:val="en-US"/>
        </w:rPr>
        <w:t>A.6.3</w:t>
      </w:r>
      <w:r>
        <w:rPr>
          <w:lang w:val="en-US"/>
        </w:rPr>
        <w:tab/>
      </w:r>
      <w:r w:rsidRPr="007E2FCD">
        <w:t>Reference measurement channels for PSCCH performance</w:t>
      </w:r>
      <w:r>
        <w:t xml:space="preserve"> </w:t>
      </w:r>
      <w:r w:rsidRPr="007E2FCD">
        <w:t>requirements</w:t>
      </w:r>
    </w:p>
    <w:p w14:paraId="148E05AB"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277C2CC4" w14:textId="77777777" w:rsidR="00C673C3" w:rsidRDefault="00C673C3" w:rsidP="00C673C3">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61CE2528" w14:textId="77777777" w:rsidR="00C673C3" w:rsidRDefault="00C673C3" w:rsidP="00C673C3">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486"/>
        <w:gridCol w:w="1407"/>
      </w:tblGrid>
      <w:tr w:rsidR="00C673C3" w14:paraId="22B2AF74"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C745416" w14:textId="77777777" w:rsidR="00C673C3" w:rsidRDefault="00C673C3" w:rsidP="00C673C3">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AA0B0" w14:textId="77777777" w:rsidR="00C673C3" w:rsidRDefault="00C673C3" w:rsidP="00C673C3">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371D4" w14:textId="77777777" w:rsidR="00C673C3" w:rsidRDefault="00C673C3" w:rsidP="00C673C3">
            <w:pPr>
              <w:pStyle w:val="TAH"/>
              <w:rPr>
                <w:rFonts w:cs="Arial"/>
                <w:lang w:eastAsia="ja-JP"/>
              </w:rPr>
            </w:pPr>
            <w:r>
              <w:rPr>
                <w:rFonts w:cs="Arial"/>
                <w:lang w:eastAsia="ja-JP"/>
              </w:rPr>
              <w:t>Value</w:t>
            </w:r>
          </w:p>
        </w:tc>
      </w:tr>
      <w:tr w:rsidR="00C673C3" w14:paraId="06601B35"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C01BC06" w14:textId="77777777" w:rsidR="00C673C3" w:rsidRPr="00B27F95" w:rsidRDefault="00C673C3" w:rsidP="00C673C3">
            <w:pPr>
              <w:pStyle w:val="TAC"/>
              <w:jc w:val="left"/>
              <w:rPr>
                <w:rFonts w:cs="Arial"/>
              </w:rPr>
            </w:pPr>
            <w:r w:rsidRPr="00B27F95">
              <w:rPr>
                <w:rFonts w:cs="Arial"/>
              </w:rPr>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29970594" w14:textId="77777777" w:rsidR="00C673C3" w:rsidRPr="00C551F2" w:rsidRDefault="00C673C3" w:rsidP="00C673C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DB89D" w14:textId="77777777" w:rsidR="00C673C3" w:rsidRDefault="00C673C3" w:rsidP="00C673C3">
            <w:pPr>
              <w:pStyle w:val="TAC"/>
              <w:rPr>
                <w:rFonts w:cs="Arial"/>
              </w:rPr>
            </w:pPr>
            <w:r>
              <w:rPr>
                <w:rFonts w:cs="Arial"/>
              </w:rPr>
              <w:t>R.PSCCH.2-1.1</w:t>
            </w:r>
          </w:p>
        </w:tc>
      </w:tr>
      <w:tr w:rsidR="00C673C3" w14:paraId="56F7B773"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0006E43" w14:textId="77777777" w:rsidR="00C673C3" w:rsidRPr="00B27F95" w:rsidRDefault="00C673C3" w:rsidP="00C673C3">
            <w:pPr>
              <w:pStyle w:val="TAC"/>
              <w:jc w:val="left"/>
              <w:rPr>
                <w:rFonts w:cs="Arial"/>
              </w:rPr>
            </w:pPr>
            <w:r w:rsidRPr="00B27F95">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B92C80C" w14:textId="77777777" w:rsidR="00C673C3" w:rsidRPr="00C551F2" w:rsidRDefault="00C673C3" w:rsidP="00C673C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147AD" w14:textId="77777777" w:rsidR="00C673C3" w:rsidRDefault="00C673C3" w:rsidP="00C673C3">
            <w:pPr>
              <w:pStyle w:val="TAC"/>
              <w:rPr>
                <w:rFonts w:cs="Arial"/>
              </w:rPr>
            </w:pPr>
            <w:r>
              <w:rPr>
                <w:rFonts w:cs="Arial"/>
              </w:rPr>
              <w:t>10</w:t>
            </w:r>
          </w:p>
        </w:tc>
      </w:tr>
      <w:tr w:rsidR="00C673C3" w14:paraId="56BAF13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78459D6D" w14:textId="77777777" w:rsidR="00C673C3" w:rsidRPr="00B27F95" w:rsidRDefault="00C673C3" w:rsidP="00C673C3">
            <w:pPr>
              <w:pStyle w:val="TAC"/>
              <w:jc w:val="left"/>
              <w:rPr>
                <w:rFonts w:cs="Arial"/>
              </w:rPr>
            </w:pPr>
            <w:r w:rsidRPr="00B27F95">
              <w:rPr>
                <w:rFonts w:cs="Arial"/>
              </w:rPr>
              <w:t>OFDM Symbols per slot</w:t>
            </w:r>
            <w:r>
              <w:rPr>
                <w:rFonts w:cs="Arial"/>
              </w:rP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21B558F5" w14:textId="77777777" w:rsidR="00C673C3" w:rsidRPr="00C551F2" w:rsidRDefault="00C673C3" w:rsidP="00C673C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27A4F" w14:textId="77777777" w:rsidR="00C673C3" w:rsidRDefault="00C673C3" w:rsidP="00C673C3">
            <w:pPr>
              <w:pStyle w:val="TAC"/>
              <w:rPr>
                <w:rFonts w:cs="Arial"/>
              </w:rPr>
            </w:pPr>
            <w:r>
              <w:rPr>
                <w:rFonts w:cs="Arial"/>
              </w:rPr>
              <w:t>2</w:t>
            </w:r>
          </w:p>
        </w:tc>
      </w:tr>
      <w:tr w:rsidR="00C673C3" w14:paraId="38249120"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CC537AD" w14:textId="77777777" w:rsidR="00C673C3" w:rsidRPr="00B27F95" w:rsidRDefault="00C673C3" w:rsidP="00C673C3">
            <w:pPr>
              <w:pStyle w:val="TAC"/>
              <w:jc w:val="left"/>
              <w:rPr>
                <w:rFonts w:cs="Arial"/>
              </w:rPr>
            </w:pPr>
            <w:r w:rsidRPr="00B27F9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F5E07C" w14:textId="77777777" w:rsidR="00C673C3" w:rsidRPr="00C551F2" w:rsidRDefault="00C673C3" w:rsidP="00C673C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1B975" w14:textId="77777777" w:rsidR="00C673C3" w:rsidRDefault="00C673C3" w:rsidP="00C673C3">
            <w:pPr>
              <w:pStyle w:val="TAC"/>
              <w:rPr>
                <w:rFonts w:cs="Arial"/>
              </w:rPr>
            </w:pPr>
            <w:r>
              <w:rPr>
                <w:rFonts w:cs="Arial"/>
              </w:rPr>
              <w:t>QPSK</w:t>
            </w:r>
          </w:p>
        </w:tc>
      </w:tr>
      <w:tr w:rsidR="00C673C3" w14:paraId="5FF831A8"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6DE0475F" w14:textId="77777777" w:rsidR="00C673C3" w:rsidRPr="00B27F95" w:rsidRDefault="00C673C3" w:rsidP="00C673C3">
            <w:pPr>
              <w:pStyle w:val="TAC"/>
              <w:jc w:val="left"/>
              <w:rPr>
                <w:rFonts w:cs="Arial"/>
              </w:rPr>
            </w:pPr>
            <w:r w:rsidRPr="00B27F95">
              <w:rPr>
                <w:rFonts w:cs="Arial"/>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F040B" w14:textId="77777777" w:rsidR="00C673C3" w:rsidRPr="00C551F2" w:rsidRDefault="00C673C3" w:rsidP="00C673C3">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AEFA3" w14:textId="77777777" w:rsidR="00C673C3" w:rsidRDefault="00C673C3" w:rsidP="00C673C3">
            <w:pPr>
              <w:pStyle w:val="TAC"/>
              <w:rPr>
                <w:rFonts w:cs="Arial"/>
              </w:rPr>
            </w:pPr>
            <w:r>
              <w:rPr>
                <w:rFonts w:cs="Arial"/>
              </w:rPr>
              <w:t>26</w:t>
            </w:r>
          </w:p>
        </w:tc>
      </w:tr>
      <w:tr w:rsidR="00C673C3" w14:paraId="0D06375D"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F95D405" w14:textId="77777777" w:rsidR="00C673C3" w:rsidRPr="00B27F95" w:rsidRDefault="00C673C3" w:rsidP="00C673C3">
            <w:pPr>
              <w:pStyle w:val="TAC"/>
              <w:jc w:val="left"/>
              <w:rPr>
                <w:rFonts w:cs="Arial"/>
              </w:rPr>
            </w:pPr>
            <w:r w:rsidRPr="00B27F95">
              <w:rPr>
                <w:rFonts w:cs="Arial"/>
              </w:rPr>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3A36D" w14:textId="77777777" w:rsidR="00C673C3" w:rsidRPr="00C551F2" w:rsidRDefault="00C673C3" w:rsidP="00C673C3">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15DBF" w14:textId="77777777" w:rsidR="00C673C3" w:rsidRDefault="00C673C3" w:rsidP="00C673C3">
            <w:pPr>
              <w:pStyle w:val="TAC"/>
              <w:rPr>
                <w:rFonts w:cs="Arial"/>
              </w:rPr>
            </w:pPr>
            <w:r>
              <w:rPr>
                <w:rFonts w:cs="Arial"/>
              </w:rPr>
              <w:t>24</w:t>
            </w:r>
          </w:p>
        </w:tc>
      </w:tr>
      <w:tr w:rsidR="00C673C3" w14:paraId="5A3BB98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286AF7F" w14:textId="77777777" w:rsidR="00C673C3" w:rsidRPr="00B27F95" w:rsidRDefault="00C673C3" w:rsidP="00C673C3">
            <w:pPr>
              <w:pStyle w:val="TAC"/>
              <w:jc w:val="left"/>
              <w:rPr>
                <w:rFonts w:cs="Arial"/>
              </w:rPr>
            </w:pPr>
            <w:r w:rsidRPr="00B27F95">
              <w:rPr>
                <w:rFonts w:cs="Arial"/>
              </w:rPr>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76444" w14:textId="77777777" w:rsidR="00C673C3" w:rsidRPr="00C551F2" w:rsidRDefault="00C673C3" w:rsidP="00C673C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E6954" w14:textId="77777777" w:rsidR="00C673C3" w:rsidRPr="00C551F2" w:rsidRDefault="00C673C3" w:rsidP="00C673C3">
            <w:pPr>
              <w:pStyle w:val="TAC"/>
              <w:rPr>
                <w:rFonts w:cs="Arial"/>
              </w:rPr>
            </w:pPr>
            <w:r>
              <w:rPr>
                <w:rFonts w:cs="Arial"/>
              </w:rPr>
              <w:t>1-A</w:t>
            </w:r>
          </w:p>
        </w:tc>
      </w:tr>
      <w:tr w:rsidR="00C673C3" w14:paraId="2667324B" w14:textId="77777777" w:rsidTr="00C673C3">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049F744" w14:textId="77777777" w:rsidR="00C673C3" w:rsidRPr="00B27F95" w:rsidRDefault="00C673C3" w:rsidP="00C673C3">
            <w:pPr>
              <w:pStyle w:val="TAC"/>
              <w:jc w:val="left"/>
              <w:rPr>
                <w:rFonts w:cs="Arial"/>
              </w:rPr>
            </w:pPr>
            <w:r w:rsidRPr="00B27F95">
              <w:rPr>
                <w:rFonts w:cs="Arial"/>
              </w:rPr>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C983" w14:textId="77777777" w:rsidR="00C673C3" w:rsidRPr="00C551F2" w:rsidRDefault="00C673C3" w:rsidP="00C673C3">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29050" w14:textId="77777777" w:rsidR="00C673C3" w:rsidRDefault="00C673C3" w:rsidP="00C673C3">
            <w:pPr>
              <w:pStyle w:val="TAC"/>
              <w:rPr>
                <w:rFonts w:cs="Arial"/>
              </w:rPr>
            </w:pPr>
            <w:r>
              <w:rPr>
                <w:rFonts w:cs="Arial"/>
              </w:rPr>
              <w:t>180</w:t>
            </w:r>
          </w:p>
        </w:tc>
      </w:tr>
      <w:tr w:rsidR="00C673C3" w:rsidRPr="00692D86" w14:paraId="064A14F0" w14:textId="77777777" w:rsidTr="00C673C3">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600129EE" w14:textId="77777777" w:rsidR="00C673C3" w:rsidRDefault="00C673C3" w:rsidP="00C673C3">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27B282A1" w14:textId="77777777" w:rsidR="00C673C3" w:rsidRDefault="00C673C3" w:rsidP="00C673C3">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6311E260" w14:textId="77777777" w:rsidR="00C673C3" w:rsidRPr="009C28BC" w:rsidRDefault="00C673C3" w:rsidP="00C673C3"/>
    <w:p w14:paraId="402656A4" w14:textId="77777777" w:rsidR="00C673C3" w:rsidRDefault="00C673C3" w:rsidP="00C673C3">
      <w:pPr>
        <w:pStyle w:val="2"/>
        <w:rPr>
          <w:lang w:eastAsia="zh-CN"/>
        </w:rPr>
      </w:pPr>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p>
    <w:p w14:paraId="19D69C49" w14:textId="77777777" w:rsidR="00C673C3" w:rsidRDefault="00C673C3" w:rsidP="00C673C3">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593653AA" w14:textId="77777777" w:rsidR="00C673C3" w:rsidRPr="002D0E4E" w:rsidRDefault="00C673C3" w:rsidP="00C673C3">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143494F9" w14:textId="3BE3DF47" w:rsidR="00C673C3" w:rsidRPr="00CF7AEA" w:rsidRDefault="00C673C3" w:rsidP="00C673C3">
      <w:pPr>
        <w:pStyle w:val="TH"/>
        <w:rPr>
          <w:rFonts w:eastAsia="Malgun Gothic" w:cs="Arial"/>
          <w:lang w:eastAsia="ko-KR"/>
        </w:rPr>
      </w:pPr>
      <w:r>
        <w:t>Table A.</w:t>
      </w:r>
      <w:r>
        <w:rPr>
          <w:rFonts w:hint="eastAsia"/>
          <w:lang w:eastAsia="zh-CN"/>
        </w:rPr>
        <w:t>6</w:t>
      </w:r>
      <w:r w:rsidRPr="00CF7AEA">
        <w:t>.</w:t>
      </w:r>
      <w:r>
        <w:rPr>
          <w:rFonts w:hint="eastAsia"/>
          <w:lang w:eastAsia="zh-CN"/>
        </w:rPr>
        <w:t>4.2</w:t>
      </w:r>
      <w:r w:rsidRPr="00CF7AEA">
        <w:t xml:space="preserve">-1: </w:t>
      </w:r>
      <w:r w:rsidR="00D701AB">
        <w:rPr>
          <w:rFonts w:hint="eastAsia"/>
          <w:lang w:eastAsia="ko-KR"/>
        </w:rPr>
        <w:t>PSBCH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C673C3" w:rsidRPr="00CF7AEA" w14:paraId="5148167E"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043E3BB" w14:textId="77777777" w:rsidR="00C673C3" w:rsidRPr="00CF7AEA" w:rsidRDefault="00C673C3" w:rsidP="00C673C3">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07845D85" w14:textId="77777777" w:rsidR="00C673C3" w:rsidRPr="00CF7AEA" w:rsidRDefault="00C673C3" w:rsidP="00C673C3">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046FF5" w14:textId="77777777" w:rsidR="00C673C3" w:rsidRPr="00CF7AEA" w:rsidRDefault="00C673C3" w:rsidP="00C673C3">
            <w:pPr>
              <w:pStyle w:val="TAH"/>
              <w:rPr>
                <w:rFonts w:cs="Arial"/>
                <w:lang w:eastAsia="ja-JP"/>
              </w:rPr>
            </w:pPr>
            <w:r w:rsidRPr="00CF7AEA">
              <w:rPr>
                <w:rFonts w:cs="Arial"/>
                <w:lang w:eastAsia="ja-JP"/>
              </w:rPr>
              <w:t>Value</w:t>
            </w:r>
          </w:p>
        </w:tc>
      </w:tr>
      <w:tr w:rsidR="00C673C3" w:rsidRPr="00CF7AEA" w14:paraId="13B63FB0"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5593CFCA" w14:textId="77777777" w:rsidR="00C673C3" w:rsidRPr="00CF7AEA" w:rsidRDefault="00C673C3" w:rsidP="00C673C3">
            <w:pPr>
              <w:pStyle w:val="TAL"/>
              <w:rPr>
                <w:rFonts w:cs="Arial"/>
                <w:lang w:eastAsia="ja-JP"/>
              </w:rPr>
            </w:pPr>
            <w:r w:rsidRPr="00CF7AEA">
              <w:rPr>
                <w:rFonts w:cs="Arial"/>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2297676E"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2567A1C8" w14:textId="77777777" w:rsidR="00C673C3" w:rsidRPr="00C673C3" w:rsidRDefault="00C673C3" w:rsidP="00C673C3">
            <w:pPr>
              <w:pStyle w:val="TAC"/>
              <w:rPr>
                <w:rFonts w:cs="Arial"/>
                <w:lang w:eastAsia="zh-CN"/>
              </w:rPr>
            </w:pPr>
            <w:r w:rsidRPr="00C673C3">
              <w:rPr>
                <w:rFonts w:hint="eastAsia"/>
                <w:lang w:eastAsia="ko-KR"/>
              </w:rPr>
              <w:t>R.PSBCH.2-</w:t>
            </w:r>
            <w:r w:rsidRPr="00C673C3">
              <w:rPr>
                <w:rFonts w:hint="eastAsia"/>
                <w:lang w:eastAsia="zh-CN"/>
              </w:rPr>
              <w:t>1</w:t>
            </w:r>
          </w:p>
        </w:tc>
      </w:tr>
      <w:tr w:rsidR="00C673C3" w:rsidRPr="00CF7AEA" w14:paraId="32F5CB86" w14:textId="77777777" w:rsidTr="00C673C3">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51B60818" w14:textId="77777777" w:rsidR="00C673C3" w:rsidRPr="00CF7AEA" w:rsidRDefault="00C673C3" w:rsidP="00C673C3">
            <w:pPr>
              <w:pStyle w:val="TAL"/>
              <w:rPr>
                <w:rFonts w:cs="Arial"/>
                <w:lang w:eastAsia="ja-JP"/>
              </w:rPr>
            </w:pPr>
            <w:r w:rsidRPr="00CF7AEA">
              <w:rPr>
                <w:rFonts w:cs="Arial"/>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4F6173A8" w14:textId="77777777" w:rsidR="00C673C3" w:rsidRPr="00CF7AEA" w:rsidRDefault="00C673C3" w:rsidP="00C673C3">
            <w:pPr>
              <w:pStyle w:val="TAC"/>
              <w:rPr>
                <w:rFonts w:cs="Arial"/>
                <w:lang w:eastAsia="ja-JP"/>
              </w:rPr>
            </w:pPr>
            <w:r w:rsidRPr="00CF7AEA">
              <w:rPr>
                <w:rFonts w:cs="Arial"/>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689EE64B" w14:textId="77777777" w:rsidR="00C673C3" w:rsidRPr="00C673C3" w:rsidRDefault="00C673C3" w:rsidP="00C673C3">
            <w:pPr>
              <w:pStyle w:val="TAC"/>
              <w:rPr>
                <w:rFonts w:cs="Arial"/>
                <w:lang w:eastAsia="ja-JP"/>
              </w:rPr>
            </w:pPr>
            <w:r w:rsidRPr="00C673C3">
              <w:rPr>
                <w:rFonts w:cs="Arial"/>
                <w:lang w:eastAsia="ja-JP"/>
              </w:rPr>
              <w:t>20</w:t>
            </w:r>
          </w:p>
        </w:tc>
      </w:tr>
      <w:tr w:rsidR="00C673C3" w:rsidRPr="00CF7AEA" w14:paraId="165B83F5"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A8DAC53" w14:textId="77777777" w:rsidR="00C673C3" w:rsidRPr="00CF7AEA" w:rsidRDefault="00C673C3" w:rsidP="00C673C3">
            <w:pPr>
              <w:pStyle w:val="TAL"/>
              <w:rPr>
                <w:rFonts w:cs="Arial"/>
                <w:lang w:eastAsia="ja-JP"/>
              </w:rPr>
            </w:pPr>
            <w:r w:rsidRPr="00CF7AEA">
              <w:rPr>
                <w:rFonts w:cs="Arial"/>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48189B0F"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3015D0C" w14:textId="77777777" w:rsidR="00C673C3" w:rsidRPr="002D0E4E" w:rsidRDefault="00C673C3" w:rsidP="00C673C3">
            <w:pPr>
              <w:pStyle w:val="TAC"/>
              <w:rPr>
                <w:rFonts w:cs="Arial"/>
                <w:lang w:eastAsia="zh-CN"/>
              </w:rPr>
            </w:pPr>
            <w:r>
              <w:rPr>
                <w:rFonts w:cs="Arial" w:hint="eastAsia"/>
                <w:lang w:eastAsia="zh-CN"/>
              </w:rPr>
              <w:t>11</w:t>
            </w:r>
          </w:p>
        </w:tc>
      </w:tr>
      <w:tr w:rsidR="00C673C3" w:rsidRPr="00CF7AEA" w14:paraId="1EA0A58C" w14:textId="77777777" w:rsidTr="00C673C3">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FE20560" w14:textId="77777777" w:rsidR="00C673C3" w:rsidRPr="00CF7AEA" w:rsidRDefault="00C673C3" w:rsidP="00C673C3">
            <w:pPr>
              <w:pStyle w:val="TAL"/>
              <w:rPr>
                <w:rFonts w:cs="Arial"/>
                <w:lang w:eastAsia="ja-JP"/>
              </w:rPr>
            </w:pPr>
            <w:r>
              <w:rPr>
                <w:rFonts w:cs="Arial" w:hint="eastAsia"/>
                <w:lang w:eastAsia="zh-CN"/>
              </w:rPr>
              <w:t>CP</w:t>
            </w:r>
            <w:r w:rsidRPr="00CF7AEA">
              <w:rPr>
                <w:rFonts w:cs="Arial"/>
              </w:rPr>
              <w:t xml:space="preserve">-OFDM Symbols per </w:t>
            </w:r>
            <w:r>
              <w:rPr>
                <w:rFonts w:cs="Arial" w:hint="eastAsia"/>
                <w:lang w:eastAsia="zh-CN"/>
              </w:rPr>
              <w:t>slot</w:t>
            </w:r>
            <w:r w:rsidRPr="00CF7AEA">
              <w:rPr>
                <w:rFonts w:cs="Arial"/>
              </w:rPr>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2CF516A2"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17207C3" w14:textId="77777777" w:rsidR="00C673C3" w:rsidRPr="002D0E4E" w:rsidRDefault="00C673C3" w:rsidP="00C673C3">
            <w:pPr>
              <w:pStyle w:val="TAC"/>
              <w:rPr>
                <w:rFonts w:cs="Arial"/>
                <w:lang w:eastAsia="zh-CN"/>
              </w:rPr>
            </w:pPr>
            <w:r>
              <w:rPr>
                <w:rFonts w:cs="Arial" w:hint="eastAsia"/>
                <w:lang w:eastAsia="zh-CN"/>
              </w:rPr>
              <w:t>8</w:t>
            </w:r>
          </w:p>
        </w:tc>
      </w:tr>
      <w:tr w:rsidR="00C673C3" w:rsidRPr="00CF7AEA" w14:paraId="559E617F" w14:textId="77777777" w:rsidTr="00C673C3">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3FBC04E" w14:textId="77777777" w:rsidR="00C673C3" w:rsidRPr="00CF7AEA" w:rsidRDefault="00C673C3" w:rsidP="00C673C3">
            <w:pPr>
              <w:pStyle w:val="TAL"/>
              <w:rPr>
                <w:rFonts w:cs="Arial"/>
                <w:lang w:eastAsia="ja-JP"/>
              </w:rPr>
            </w:pPr>
            <w:r w:rsidRPr="00CF7AEA">
              <w:rPr>
                <w:rFonts w:cs="Arial"/>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3C0D3F03" w14:textId="77777777" w:rsidR="00C673C3" w:rsidRPr="00CF7AEA" w:rsidRDefault="00C673C3" w:rsidP="00C673C3">
            <w:pPr>
              <w:pStyle w:val="TAC"/>
              <w:rPr>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337254A" w14:textId="77777777" w:rsidR="00C673C3" w:rsidRPr="00CF7AEA" w:rsidRDefault="00C673C3" w:rsidP="00C673C3">
            <w:pPr>
              <w:pStyle w:val="TAC"/>
              <w:rPr>
                <w:rFonts w:eastAsia="Malgun Gothic" w:cs="Arial"/>
              </w:rPr>
            </w:pPr>
            <w:r w:rsidRPr="00CF7AEA">
              <w:rPr>
                <w:rFonts w:eastAsia="Malgun Gothic" w:cs="Arial" w:hint="eastAsia"/>
              </w:rPr>
              <w:t>QPSK</w:t>
            </w:r>
          </w:p>
        </w:tc>
      </w:tr>
      <w:tr w:rsidR="00C673C3" w:rsidRPr="00CF7AEA" w14:paraId="17B0FFA1"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380F2845" w14:textId="77777777" w:rsidR="00C673C3" w:rsidRPr="00CF7AEA" w:rsidRDefault="00C673C3" w:rsidP="00C673C3">
            <w:pPr>
              <w:pStyle w:val="TAL"/>
              <w:rPr>
                <w:rFonts w:cs="Arial"/>
                <w:lang w:eastAsia="zh-CN"/>
              </w:rPr>
            </w:pPr>
            <w:r w:rsidRPr="00CF7AEA">
              <w:rPr>
                <w:rFonts w:cs="Arial"/>
                <w:lang w:eastAsia="ja-JP"/>
              </w:rPr>
              <w:t>Transport Block Size</w:t>
            </w:r>
            <w:r>
              <w:rPr>
                <w:rFonts w:cs="Arial"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38889E75" w14:textId="77777777" w:rsidR="00C673C3" w:rsidRPr="00CF7AEA" w:rsidRDefault="00C673C3" w:rsidP="00C673C3">
            <w:pPr>
              <w:pStyle w:val="TAC"/>
              <w:rPr>
                <w:rFonts w:cs="Arial"/>
                <w:lang w:eastAsia="ja-JP"/>
              </w:rPr>
            </w:pPr>
            <w:r w:rsidRPr="00CF7AEA">
              <w:rPr>
                <w:rFonts w:cs="Arial"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6C33BB9A" w14:textId="77777777" w:rsidR="00C673C3" w:rsidRPr="002D0E4E" w:rsidRDefault="00C673C3" w:rsidP="00C673C3">
            <w:pPr>
              <w:pStyle w:val="TAC"/>
              <w:rPr>
                <w:rFonts w:cs="Arial"/>
                <w:lang w:eastAsia="zh-CN"/>
              </w:rPr>
            </w:pPr>
            <w:r>
              <w:rPr>
                <w:rFonts w:cs="Arial" w:hint="eastAsia"/>
                <w:lang w:eastAsia="zh-CN"/>
              </w:rPr>
              <w:t>32</w:t>
            </w:r>
          </w:p>
        </w:tc>
      </w:tr>
      <w:tr w:rsidR="00C673C3" w:rsidRPr="00CF7AEA" w14:paraId="005A6033"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7C4B808D" w14:textId="77777777" w:rsidR="00C673C3" w:rsidRPr="00CF7AEA" w:rsidRDefault="00C673C3" w:rsidP="00C673C3">
            <w:pPr>
              <w:pStyle w:val="TAL"/>
              <w:rPr>
                <w:rFonts w:cs="Arial"/>
                <w:lang w:eastAsia="ja-JP"/>
              </w:rPr>
            </w:pPr>
            <w:r w:rsidRPr="00CF7AEA">
              <w:rPr>
                <w:rFonts w:cs="Arial"/>
                <w:lang w:eastAsia="ja-JP"/>
              </w:rPr>
              <w:t>Transport block CRC</w:t>
            </w:r>
            <w:r w:rsidRPr="00CF7AEA">
              <w:rPr>
                <w:rFonts w:cs="Arial"/>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778FA2D8" w14:textId="77777777" w:rsidR="00C673C3" w:rsidRPr="00CF7AEA" w:rsidRDefault="00C673C3" w:rsidP="00C673C3">
            <w:pPr>
              <w:pStyle w:val="TAC"/>
              <w:rPr>
                <w:rFonts w:cs="Arial"/>
                <w:lang w:eastAsia="ja-JP"/>
              </w:rPr>
            </w:pPr>
            <w:r w:rsidRPr="00CF7AEA">
              <w:rPr>
                <w:rFonts w:cs="Arial"/>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C6741F6" w14:textId="77777777" w:rsidR="00C673C3" w:rsidRPr="002D0E4E" w:rsidRDefault="00C673C3" w:rsidP="00C673C3">
            <w:pPr>
              <w:pStyle w:val="TAC"/>
              <w:rPr>
                <w:rFonts w:cs="Arial"/>
                <w:lang w:eastAsia="zh-CN"/>
              </w:rPr>
            </w:pPr>
            <w:r>
              <w:rPr>
                <w:rFonts w:cs="Arial" w:hint="eastAsia"/>
                <w:lang w:eastAsia="zh-CN"/>
              </w:rPr>
              <w:t>24</w:t>
            </w:r>
          </w:p>
        </w:tc>
      </w:tr>
      <w:tr w:rsidR="00C673C3" w:rsidRPr="00CF7AEA" w14:paraId="01C2E32E" w14:textId="77777777" w:rsidTr="00C673C3">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629323C" w14:textId="77777777" w:rsidR="00C673C3" w:rsidRPr="00CF7AEA" w:rsidRDefault="00C673C3" w:rsidP="00C673C3">
            <w:pPr>
              <w:pStyle w:val="TAL"/>
              <w:rPr>
                <w:rFonts w:cs="Arial"/>
                <w:lang w:eastAsia="zh-CN"/>
              </w:rPr>
            </w:pPr>
            <w:r w:rsidRPr="00CF7AEA">
              <w:rPr>
                <w:rFonts w:cs="Arial"/>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1578F9FF" w14:textId="77777777" w:rsidR="00C673C3" w:rsidRPr="00CF7AEA" w:rsidRDefault="00C673C3" w:rsidP="00C673C3">
            <w:pPr>
              <w:pStyle w:val="TAC"/>
              <w:rPr>
                <w:rFonts w:cs="Arial"/>
                <w:lang w:eastAsia="ja-JP"/>
              </w:rPr>
            </w:pPr>
            <w:r w:rsidRPr="00CF7AEA">
              <w:rPr>
                <w:rFonts w:cs="Arial"/>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D1B7776" w14:textId="77777777" w:rsidR="00C673C3" w:rsidRPr="002D0E4E" w:rsidRDefault="00C673C3" w:rsidP="00C673C3">
            <w:pPr>
              <w:pStyle w:val="TAC"/>
              <w:rPr>
                <w:rFonts w:cs="Arial"/>
                <w:lang w:eastAsia="zh-CN"/>
              </w:rPr>
            </w:pPr>
            <w:r>
              <w:rPr>
                <w:rFonts w:cs="Arial" w:hint="eastAsia"/>
                <w:lang w:eastAsia="zh-CN"/>
              </w:rPr>
              <w:t>1782</w:t>
            </w:r>
          </w:p>
        </w:tc>
      </w:tr>
      <w:tr w:rsidR="00C673C3" w:rsidRPr="00CF7AEA" w14:paraId="7ACD9111" w14:textId="77777777" w:rsidTr="00C673C3">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2C92121C" w14:textId="77777777" w:rsidR="00C673C3" w:rsidRPr="00A717A9" w:rsidRDefault="00C673C3" w:rsidP="00C673C3">
            <w:pPr>
              <w:pStyle w:val="TAH"/>
              <w:ind w:left="851" w:hanging="851"/>
              <w:jc w:val="left"/>
              <w:rPr>
                <w:lang w:eastAsia="zh-CN"/>
              </w:rPr>
            </w:pPr>
            <w:r w:rsidRPr="00A717A9">
              <w:rPr>
                <w:b w:val="0"/>
              </w:rPr>
              <w:t xml:space="preserve">Note </w:t>
            </w:r>
            <w:r w:rsidRPr="00A717A9">
              <w:rPr>
                <w:b w:val="0"/>
                <w:caps/>
                <w:lang w:eastAsia="ja-JP"/>
              </w:rPr>
              <w:t>1</w:t>
            </w:r>
            <w:r w:rsidRPr="00A717A9">
              <w:rPr>
                <w:b w:val="0"/>
                <w:lang w:eastAsia="ja-JP"/>
              </w:rPr>
              <w:t>:</w:t>
            </w:r>
            <w:r w:rsidRPr="00A717A9">
              <w:rPr>
                <w:b w:val="0"/>
                <w:lang w:eastAsia="ja-JP"/>
              </w:rPr>
              <w:tab/>
              <w:t xml:space="preserve">PSBCH transmissions are rate-matched for </w:t>
            </w:r>
            <w:r w:rsidRPr="00A717A9">
              <w:rPr>
                <w:b w:val="0"/>
                <w:lang w:eastAsia="zh-CN"/>
              </w:rPr>
              <w:t>9</w:t>
            </w:r>
            <w:r w:rsidRPr="00A717A9">
              <w:rPr>
                <w:b w:val="0"/>
                <w:lang w:eastAsia="ja-JP"/>
              </w:rPr>
              <w:t xml:space="preserve"> </w:t>
            </w:r>
            <w:r w:rsidRPr="00A717A9">
              <w:rPr>
                <w:b w:val="0"/>
                <w:lang w:eastAsia="zh-CN"/>
              </w:rPr>
              <w:t>CP</w:t>
            </w:r>
            <w:r w:rsidRPr="00A717A9">
              <w:rPr>
                <w:b w:val="0"/>
                <w:lang w:eastAsia="ja-JP"/>
              </w:rPr>
              <w:t>-OFDM symbols per s</w:t>
            </w:r>
            <w:r w:rsidRPr="00A717A9">
              <w:rPr>
                <w:b w:val="0"/>
                <w:lang w:eastAsia="zh-CN"/>
              </w:rPr>
              <w:t>lot. The first symbol is used for AGC and t</w:t>
            </w:r>
            <w:r w:rsidRPr="00A717A9">
              <w:rPr>
                <w:b w:val="0"/>
                <w:lang w:eastAsia="ja-JP"/>
              </w:rPr>
              <w:t>he last symbol shall be punctured as per TS 3</w:t>
            </w:r>
            <w:r w:rsidRPr="00A717A9">
              <w:rPr>
                <w:b w:val="0"/>
                <w:lang w:eastAsia="zh-CN"/>
              </w:rPr>
              <w:t>8</w:t>
            </w:r>
            <w:r w:rsidRPr="00A717A9">
              <w:rPr>
                <w:b w:val="0"/>
                <w:lang w:eastAsia="ja-JP"/>
              </w:rPr>
              <w:t>.211.</w:t>
            </w:r>
          </w:p>
        </w:tc>
      </w:tr>
    </w:tbl>
    <w:p w14:paraId="3B43224D" w14:textId="77777777" w:rsidR="00C673C3" w:rsidRPr="008B0133" w:rsidRDefault="00C673C3" w:rsidP="00C673C3">
      <w:pPr>
        <w:rPr>
          <w:lang w:eastAsia="zh-CN"/>
        </w:rPr>
      </w:pPr>
    </w:p>
    <w:p w14:paraId="614FF387" w14:textId="77777777" w:rsidR="00C673C3" w:rsidRPr="003D0525" w:rsidRDefault="00C673C3" w:rsidP="00C673C3">
      <w:pPr>
        <w:rPr>
          <w:rFonts w:eastAsia="宋体"/>
          <w:lang w:eastAsia="zh-CN"/>
        </w:rPr>
      </w:pPr>
    </w:p>
    <w:p w14:paraId="533E7C06"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1F28E74C" w14:textId="77777777" w:rsidR="00C673C3" w:rsidRPr="00B91B67" w:rsidRDefault="00C673C3" w:rsidP="00C673C3">
      <w:pPr>
        <w:rPr>
          <w:noProof/>
          <w:lang w:eastAsia="ko-KR"/>
        </w:rPr>
      </w:pPr>
    </w:p>
    <w:p w14:paraId="7F3DFE69"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A9F3E4B" w14:textId="77777777" w:rsidR="00C673C3" w:rsidRPr="002D1A15" w:rsidRDefault="00C673C3" w:rsidP="00C673C3">
      <w:pPr>
        <w:rPr>
          <w:rFonts w:eastAsia="宋体"/>
          <w:lang w:eastAsia="zh-CN"/>
        </w:rPr>
      </w:pPr>
    </w:p>
    <w:p w14:paraId="3BB49C44" w14:textId="769A654B" w:rsidR="00B91B67" w:rsidRDefault="00EF7973"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sectPr w:rsidR="00B91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C36AB" w14:textId="77777777" w:rsidR="00D70BB2" w:rsidRDefault="00D70BB2">
      <w:r>
        <w:separator/>
      </w:r>
    </w:p>
  </w:endnote>
  <w:endnote w:type="continuationSeparator" w:id="0">
    <w:p w14:paraId="4F10CCD4" w14:textId="77777777" w:rsidR="00D70BB2" w:rsidRDefault="00D7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65325" w14:textId="77777777" w:rsidR="00D70BB2" w:rsidRDefault="00D70BB2">
      <w:r>
        <w:separator/>
      </w:r>
    </w:p>
  </w:footnote>
  <w:footnote w:type="continuationSeparator" w:id="0">
    <w:p w14:paraId="189F664D" w14:textId="77777777" w:rsidR="00D70BB2" w:rsidRDefault="00D70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1AB" w:rsidRDefault="00D70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01AB" w:rsidRDefault="00D701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01AB" w:rsidRDefault="00D701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01AB" w:rsidRDefault="00D701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3D9"/>
    <w:rsid w:val="000A0C72"/>
    <w:rsid w:val="000A6394"/>
    <w:rsid w:val="000B088D"/>
    <w:rsid w:val="000B6687"/>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6E82"/>
    <w:rsid w:val="001B7A65"/>
    <w:rsid w:val="001D096B"/>
    <w:rsid w:val="001D3CF3"/>
    <w:rsid w:val="001E41F3"/>
    <w:rsid w:val="00206D84"/>
    <w:rsid w:val="002242A3"/>
    <w:rsid w:val="0026004D"/>
    <w:rsid w:val="002640DD"/>
    <w:rsid w:val="00275D12"/>
    <w:rsid w:val="00284FEB"/>
    <w:rsid w:val="002860C4"/>
    <w:rsid w:val="00291006"/>
    <w:rsid w:val="002B5741"/>
    <w:rsid w:val="002C2AEE"/>
    <w:rsid w:val="002E472E"/>
    <w:rsid w:val="0030030A"/>
    <w:rsid w:val="00302600"/>
    <w:rsid w:val="00305409"/>
    <w:rsid w:val="003068D1"/>
    <w:rsid w:val="00324E16"/>
    <w:rsid w:val="003609EF"/>
    <w:rsid w:val="0036231A"/>
    <w:rsid w:val="00367137"/>
    <w:rsid w:val="00374DD4"/>
    <w:rsid w:val="00387FAE"/>
    <w:rsid w:val="00394D00"/>
    <w:rsid w:val="003A2780"/>
    <w:rsid w:val="003B3409"/>
    <w:rsid w:val="003C37D7"/>
    <w:rsid w:val="003D1151"/>
    <w:rsid w:val="003E1A36"/>
    <w:rsid w:val="003F0E1F"/>
    <w:rsid w:val="00410371"/>
    <w:rsid w:val="00420E46"/>
    <w:rsid w:val="0042200E"/>
    <w:rsid w:val="004227A4"/>
    <w:rsid w:val="004242F1"/>
    <w:rsid w:val="004468E1"/>
    <w:rsid w:val="004708DD"/>
    <w:rsid w:val="00477698"/>
    <w:rsid w:val="00497A31"/>
    <w:rsid w:val="004B75B7"/>
    <w:rsid w:val="004F0E14"/>
    <w:rsid w:val="0051580D"/>
    <w:rsid w:val="005316A0"/>
    <w:rsid w:val="00537B67"/>
    <w:rsid w:val="00547111"/>
    <w:rsid w:val="00585508"/>
    <w:rsid w:val="00592D74"/>
    <w:rsid w:val="005955FF"/>
    <w:rsid w:val="005A3AA9"/>
    <w:rsid w:val="005E2400"/>
    <w:rsid w:val="005E2C44"/>
    <w:rsid w:val="005E596A"/>
    <w:rsid w:val="005F3FB4"/>
    <w:rsid w:val="00621188"/>
    <w:rsid w:val="00623C7C"/>
    <w:rsid w:val="006257ED"/>
    <w:rsid w:val="00632E72"/>
    <w:rsid w:val="00654131"/>
    <w:rsid w:val="00654704"/>
    <w:rsid w:val="0065787D"/>
    <w:rsid w:val="00657D93"/>
    <w:rsid w:val="00657DDD"/>
    <w:rsid w:val="00665C47"/>
    <w:rsid w:val="006871A2"/>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5753"/>
    <w:rsid w:val="009A579D"/>
    <w:rsid w:val="009C7C28"/>
    <w:rsid w:val="009E3297"/>
    <w:rsid w:val="009E3619"/>
    <w:rsid w:val="009F734F"/>
    <w:rsid w:val="00A06E00"/>
    <w:rsid w:val="00A246B6"/>
    <w:rsid w:val="00A45B71"/>
    <w:rsid w:val="00A46BDA"/>
    <w:rsid w:val="00A47E70"/>
    <w:rsid w:val="00A50CF0"/>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ABF"/>
    <w:rsid w:val="00C95985"/>
    <w:rsid w:val="00C964AC"/>
    <w:rsid w:val="00CA28DF"/>
    <w:rsid w:val="00CA4768"/>
    <w:rsid w:val="00CC5026"/>
    <w:rsid w:val="00CC68D0"/>
    <w:rsid w:val="00CD7759"/>
    <w:rsid w:val="00CF48A0"/>
    <w:rsid w:val="00D03F9A"/>
    <w:rsid w:val="00D06D51"/>
    <w:rsid w:val="00D24991"/>
    <w:rsid w:val="00D33A19"/>
    <w:rsid w:val="00D43B7B"/>
    <w:rsid w:val="00D50255"/>
    <w:rsid w:val="00D518C3"/>
    <w:rsid w:val="00D66520"/>
    <w:rsid w:val="00D701AB"/>
    <w:rsid w:val="00D70BB2"/>
    <w:rsid w:val="00DA33E7"/>
    <w:rsid w:val="00DB1423"/>
    <w:rsid w:val="00DE34CF"/>
    <w:rsid w:val="00E07498"/>
    <w:rsid w:val="00E12FEF"/>
    <w:rsid w:val="00E13F3D"/>
    <w:rsid w:val="00E14835"/>
    <w:rsid w:val="00E204BE"/>
    <w:rsid w:val="00E34898"/>
    <w:rsid w:val="00E4399B"/>
    <w:rsid w:val="00E5761E"/>
    <w:rsid w:val="00E66872"/>
    <w:rsid w:val="00E8062C"/>
    <w:rsid w:val="00E95971"/>
    <w:rsid w:val="00EB09B7"/>
    <w:rsid w:val="00ED40A2"/>
    <w:rsid w:val="00ED68E3"/>
    <w:rsid w:val="00ED772E"/>
    <w:rsid w:val="00EE7D7C"/>
    <w:rsid w:val="00EF7973"/>
    <w:rsid w:val="00F17C1E"/>
    <w:rsid w:val="00F25D98"/>
    <w:rsid w:val="00F300FB"/>
    <w:rsid w:val="00F31F66"/>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标题 6 Char"/>
    <w:aliases w:val="T1 Char4,Header 6 Char"/>
    <w:basedOn w:val="a0"/>
    <w:link w:val="6"/>
    <w:uiPriority w:val="9"/>
    <w:rsid w:val="00657D93"/>
    <w:rPr>
      <w:rFonts w:ascii="Arial" w:hAnsi="Arial"/>
      <w:lang w:val="en-GB" w:eastAsia="en-US"/>
    </w:rPr>
  </w:style>
  <w:style w:type="character" w:customStyle="1" w:styleId="7Char">
    <w:name w:val="标题 7 Char"/>
    <w:basedOn w:val="a0"/>
    <w:link w:val="7"/>
    <w:rsid w:val="00657D93"/>
    <w:rPr>
      <w:rFonts w:ascii="Arial" w:hAnsi="Arial"/>
      <w:lang w:val="en-GB" w:eastAsia="en-US"/>
    </w:rPr>
  </w:style>
  <w:style w:type="character" w:customStyle="1" w:styleId="8Char">
    <w:name w:val="标题 8 Char"/>
    <w:basedOn w:val="a0"/>
    <w:link w:val="8"/>
    <w:uiPriority w:val="99"/>
    <w:rsid w:val="00657D93"/>
    <w:rPr>
      <w:rFonts w:ascii="Arial" w:hAnsi="Arial"/>
      <w:sz w:val="36"/>
      <w:lang w:val="en-GB" w:eastAsia="en-US"/>
    </w:rPr>
  </w:style>
  <w:style w:type="character" w:customStyle="1" w:styleId="9Char">
    <w:name w:val="标题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页脚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宋体"/>
    </w:rPr>
  </w:style>
  <w:style w:type="paragraph" w:customStyle="1" w:styleId="Guidance">
    <w:name w:val="Guidance"/>
    <w:basedOn w:val="a"/>
    <w:uiPriority w:val="99"/>
    <w:rsid w:val="00657D93"/>
    <w:rPr>
      <w:rFonts w:eastAsia="宋体"/>
      <w:i/>
      <w:color w:val="0000FF"/>
    </w:rPr>
  </w:style>
  <w:style w:type="character" w:customStyle="1" w:styleId="Char7">
    <w:name w:val="文档结构图 Char"/>
    <w:basedOn w:val="a0"/>
    <w:link w:val="af0"/>
    <w:uiPriority w:val="99"/>
    <w:rsid w:val="00657D93"/>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57D93"/>
    <w:rPr>
      <w:rFonts w:ascii="Times New Roman" w:hAnsi="Times New Roman"/>
      <w:sz w:val="16"/>
      <w:lang w:val="en-GB" w:eastAsia="en-US"/>
    </w:rPr>
  </w:style>
  <w:style w:type="character" w:customStyle="1" w:styleId="Char1">
    <w:name w:val="列表 Char"/>
    <w:link w:val="a8"/>
    <w:rsid w:val="00657D93"/>
    <w:rPr>
      <w:rFonts w:ascii="Times New Roman" w:hAnsi="Times New Roman"/>
      <w:lang w:val="en-GB" w:eastAsia="en-US"/>
    </w:rPr>
  </w:style>
  <w:style w:type="character" w:customStyle="1" w:styleId="Char2">
    <w:name w:val="列表项目符号 Char"/>
    <w:link w:val="a7"/>
    <w:rsid w:val="00657D93"/>
    <w:rPr>
      <w:rFonts w:ascii="Times New Roman" w:hAnsi="Times New Roman"/>
      <w:lang w:val="en-GB" w:eastAsia="en-US"/>
    </w:rPr>
  </w:style>
  <w:style w:type="character" w:customStyle="1" w:styleId="2Char0">
    <w:name w:val="列表项目符号 2 Char"/>
    <w:link w:val="23"/>
    <w:rsid w:val="00657D93"/>
    <w:rPr>
      <w:rFonts w:ascii="Times New Roman" w:hAnsi="Times New Roman"/>
      <w:lang w:val="en-GB" w:eastAsia="en-US"/>
    </w:rPr>
  </w:style>
  <w:style w:type="character" w:customStyle="1" w:styleId="3Char0">
    <w:name w:val="列表项目符号 3 Char"/>
    <w:link w:val="32"/>
    <w:rsid w:val="00657D93"/>
    <w:rPr>
      <w:rFonts w:ascii="Times New Roman" w:hAnsi="Times New Roman"/>
      <w:lang w:val="en-GB" w:eastAsia="en-US"/>
    </w:rPr>
  </w:style>
  <w:style w:type="character" w:customStyle="1" w:styleId="2Char1">
    <w:name w:val="列表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纯文本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正文文本缩进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批注文字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正文文本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正文文本缩进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正文文本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批注框文本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批注主题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57D93"/>
    <w:rPr>
      <w:rFonts w:eastAsia="宋体"/>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宋体"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57D93"/>
    <w:rPr>
      <w:rFonts w:ascii="Arial" w:eastAsia="Malgun Gothic"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宋体"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Batang"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Batang" w:hAnsi="Times New Roman"/>
      <w:lang w:val="en-GB" w:eastAsia="en-US"/>
    </w:rPr>
  </w:style>
  <w:style w:type="paragraph" w:styleId="aff">
    <w:name w:val="endnote text"/>
    <w:basedOn w:val="a"/>
    <w:link w:val="Chare"/>
    <w:rsid w:val="00657D93"/>
    <w:pPr>
      <w:snapToGrid w:val="0"/>
    </w:pPr>
    <w:rPr>
      <w:rFonts w:eastAsia="宋体"/>
    </w:rPr>
  </w:style>
  <w:style w:type="character" w:customStyle="1" w:styleId="Chare">
    <w:name w:val="尾注文本 Char"/>
    <w:basedOn w:val="a0"/>
    <w:link w:val="aff"/>
    <w:rsid w:val="00657D93"/>
    <w:rPr>
      <w:rFonts w:ascii="Times New Roman" w:eastAsia="宋体"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57D93"/>
    <w:rPr>
      <w:rFonts w:ascii="Courier New" w:eastAsia="Malgun Gothic"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57D93"/>
    <w:rPr>
      <w:rFonts w:ascii="Times New Roman" w:eastAsia="Malgun Gothic" w:hAnsi="Times New Roman"/>
      <w:lang w:val="en-GB" w:eastAsia="en-US"/>
    </w:rPr>
  </w:style>
  <w:style w:type="paragraph" w:customStyle="1" w:styleId="AutoCorrect">
    <w:name w:val="AutoCorrect"/>
    <w:rsid w:val="00657D93"/>
    <w:rPr>
      <w:rFonts w:ascii="Times New Roman" w:eastAsia="Malgun Gothic" w:hAnsi="Times New Roman"/>
      <w:sz w:val="24"/>
      <w:szCs w:val="24"/>
      <w:lang w:val="en-GB" w:eastAsia="ko-KR"/>
    </w:rPr>
  </w:style>
  <w:style w:type="paragraph" w:customStyle="1" w:styleId="-PAGE-">
    <w:name w:val="- PAGE -"/>
    <w:rsid w:val="00657D93"/>
    <w:rPr>
      <w:rFonts w:ascii="Times New Roman" w:eastAsia="Malgun Gothic" w:hAnsi="Times New Roman"/>
      <w:sz w:val="24"/>
      <w:szCs w:val="24"/>
      <w:lang w:val="en-GB" w:eastAsia="ko-KR"/>
    </w:rPr>
  </w:style>
  <w:style w:type="paragraph" w:customStyle="1" w:styleId="PageXofY">
    <w:name w:val="Page X of Y"/>
    <w:rsid w:val="00657D93"/>
    <w:rPr>
      <w:rFonts w:ascii="Times New Roman" w:eastAsia="Malgun Gothic" w:hAnsi="Times New Roman"/>
      <w:sz w:val="24"/>
      <w:szCs w:val="24"/>
      <w:lang w:val="en-GB" w:eastAsia="ko-KR"/>
    </w:rPr>
  </w:style>
  <w:style w:type="paragraph" w:customStyle="1" w:styleId="Createdby">
    <w:name w:val="Created by"/>
    <w:rsid w:val="00657D93"/>
    <w:rPr>
      <w:rFonts w:ascii="Times New Roman" w:eastAsia="Malgun Gothic" w:hAnsi="Times New Roman"/>
      <w:sz w:val="24"/>
      <w:szCs w:val="24"/>
      <w:lang w:val="en-GB" w:eastAsia="ko-KR"/>
    </w:rPr>
  </w:style>
  <w:style w:type="paragraph" w:customStyle="1" w:styleId="Createdon">
    <w:name w:val="Created on"/>
    <w:rsid w:val="00657D93"/>
    <w:rPr>
      <w:rFonts w:ascii="Times New Roman" w:eastAsia="Malgun Gothic" w:hAnsi="Times New Roman"/>
      <w:sz w:val="24"/>
      <w:szCs w:val="24"/>
      <w:lang w:val="en-GB" w:eastAsia="ko-KR"/>
    </w:rPr>
  </w:style>
  <w:style w:type="paragraph" w:customStyle="1" w:styleId="Lastprinted">
    <w:name w:val="Last printed"/>
    <w:rsid w:val="00657D93"/>
    <w:rPr>
      <w:rFonts w:ascii="Times New Roman" w:eastAsia="Malgun Gothic" w:hAnsi="Times New Roman"/>
      <w:sz w:val="24"/>
      <w:szCs w:val="24"/>
      <w:lang w:val="en-GB" w:eastAsia="ko-KR"/>
    </w:rPr>
  </w:style>
  <w:style w:type="paragraph" w:customStyle="1" w:styleId="Lastsavedby">
    <w:name w:val="Last saved by"/>
    <w:rsid w:val="00657D93"/>
    <w:rPr>
      <w:rFonts w:ascii="Times New Roman" w:eastAsia="Malgun Gothic" w:hAnsi="Times New Roman"/>
      <w:sz w:val="24"/>
      <w:szCs w:val="24"/>
      <w:lang w:val="en-GB" w:eastAsia="ko-KR"/>
    </w:rPr>
  </w:style>
  <w:style w:type="paragraph" w:customStyle="1" w:styleId="Filename">
    <w:name w:val="Filename"/>
    <w:rsid w:val="00657D93"/>
    <w:rPr>
      <w:rFonts w:ascii="Times New Roman" w:eastAsia="Malgun Gothic" w:hAnsi="Times New Roman"/>
      <w:sz w:val="24"/>
      <w:szCs w:val="24"/>
      <w:lang w:val="en-GB" w:eastAsia="ko-KR"/>
    </w:rPr>
  </w:style>
  <w:style w:type="paragraph" w:customStyle="1" w:styleId="Filenameandpath">
    <w:name w:val="Filename and path"/>
    <w:rsid w:val="00657D93"/>
    <w:rPr>
      <w:rFonts w:ascii="Times New Roman" w:eastAsia="Malgun Gothic" w:hAnsi="Times New Roman"/>
      <w:sz w:val="24"/>
      <w:szCs w:val="24"/>
      <w:lang w:val="en-GB" w:eastAsia="ko-KR"/>
    </w:rPr>
  </w:style>
  <w:style w:type="paragraph" w:customStyle="1" w:styleId="AuthorPageDate">
    <w:name w:val="Author  Page #  Date"/>
    <w:rsid w:val="00657D93"/>
    <w:rPr>
      <w:rFonts w:ascii="Times New Roman" w:eastAsia="Malgun Gothic" w:hAnsi="Times New Roman"/>
      <w:sz w:val="24"/>
      <w:szCs w:val="24"/>
      <w:lang w:val="en-GB" w:eastAsia="ko-KR"/>
    </w:rPr>
  </w:style>
  <w:style w:type="paragraph" w:customStyle="1" w:styleId="ConfidentialPageDate">
    <w:name w:val="Confidential  Page #  Date"/>
    <w:rsid w:val="00657D93"/>
    <w:rPr>
      <w:rFonts w:ascii="Times New Roman" w:eastAsia="Malgun Gothic"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Batang"/>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宋体"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Malgun Gothic"/>
      <w:kern w:val="2"/>
    </w:rPr>
  </w:style>
  <w:style w:type="character" w:customStyle="1" w:styleId="StyleTACChar">
    <w:name w:val="Style TAC + Char"/>
    <w:link w:val="StyleTAC"/>
    <w:rsid w:val="00657D93"/>
    <w:rPr>
      <w:rFonts w:ascii="Arial" w:eastAsia="Malgun Gothic"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57D93"/>
    <w:rPr>
      <w:rFonts w:ascii="Arial" w:eastAsia="宋体"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57D9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Batang" w:hAnsi="Arial" w:cs="Times New Roman"/>
      <w:b/>
      <w:bCs/>
      <w:i/>
      <w:iCs/>
      <w:sz w:val="28"/>
      <w:szCs w:val="28"/>
      <w:lang w:val="en-GB" w:eastAsia="en-US" w:bidi="ar-SA"/>
    </w:rPr>
  </w:style>
  <w:style w:type="paragraph" w:customStyle="1" w:styleId="29">
    <w:name w:val="修订2"/>
    <w:hidden/>
    <w:semiHidden/>
    <w:rsid w:val="00657D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a">
    <w:name w:val="修订2"/>
    <w:semiHidden/>
    <w:rsid w:val="00657D93"/>
    <w:rPr>
      <w:rFonts w:ascii="Times New Roman" w:eastAsia="Batang"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57D93"/>
    <w:rPr>
      <w:rFonts w:ascii="Calibri" w:eastAsia="宋体" w:hAnsi="Calibri" w:cs="Arial"/>
      <w:color w:val="5A5A5A"/>
      <w:spacing w:val="15"/>
      <w:sz w:val="22"/>
      <w:szCs w:val="22"/>
      <w:lang w:val="en-GB" w:eastAsia="en-US"/>
    </w:rPr>
  </w:style>
  <w:style w:type="numbering" w:customStyle="1" w:styleId="2b">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657D93"/>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Batang"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57D93"/>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c">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657D93"/>
    <w:rPr>
      <w:rFonts w:ascii="Times New Roman" w:hAnsi="Times New Roman" w:cs="Times New Roman" w:hint="default"/>
      <w:i/>
      <w:iCs/>
    </w:rPr>
  </w:style>
  <w:style w:type="paragraph" w:styleId="aff6">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657D93"/>
    <w:rPr>
      <w:b/>
      <w:bCs w:val="0"/>
      <w:i/>
      <w:iCs w:val="0"/>
      <w:color w:val="4F81BD"/>
    </w:rPr>
  </w:style>
  <w:style w:type="character" w:styleId="aff8">
    <w:name w:val="Subtle Reference"/>
    <w:uiPriority w:val="31"/>
    <w:qFormat/>
    <w:rsid w:val="00657D93"/>
    <w:rPr>
      <w:smallCaps/>
      <w:color w:val="C0504D"/>
      <w:u w:val="single"/>
    </w:rPr>
  </w:style>
  <w:style w:type="character" w:styleId="aff9">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Batang"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Batang"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a">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40A9-3802-48B8-A563-7D2C1497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3207</Words>
  <Characters>18283</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2021-05-11T15:01:00Z</dcterms:created>
  <dcterms:modified xsi:type="dcterms:W3CDTF">2021-05-11T15:06:00Z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(3)lHPX1aA19Dj/KqXkheOfd8QSPlSiY6tdRk1mHt2bxJDRGw120kRKQSGYqRC3YyhKJ5u6l8oe
sgz6KZjOSa9R668QZHDL3LFq221gwH5KpyH1HQIy9ziMxRn7WZHdx6TPYa+dRUCTHOpPmzlq
gZuCqAXAbCZIsuSXWTAtsKqHdzIEB3/N/+Gx9C6nQjDTc6mC7kh+CeQpsKOhprbmSzQXm8z7
LYZfDwhhY1Kr7u6qGT</vt:lpwstr>
  </property>
  <property fmtid="{D5CDD505-2E9C-101B-9397-08002B2CF9AE}" pid="22" name="_2015_ms_pID_7253431">
    <vt:lpwstr>wp+J/481Ov4//0PvK4lgImEVME+BnPFVNhNADiJh7lzUlBpnAkeOuY
5KDQRsRJQoyBKy30A/r5BAAO3nP3qGh+STVRFjprL7B4gcfZJp6CzW0GhUUC8IFE0r7wg8F8
TyCctf3QH1x7o8SYWPKZpm8pgSbgWPKkflITbv+Bp3TujUSeBsVXbYINj3Snvz3OVqqqP9ui
r+1iMVzRF+VN1T0DnPFjdSISH8Zov0MhAY5W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1620723510</vt:lpwstr>
  </property>
</Properties>
</file>